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57D020" w14:textId="58CC527E" w:rsidR="005A30C3" w:rsidRDefault="005A30C3" w:rsidP="005A30C3">
      <w:pPr>
        <w:pStyle w:val="CRCoverPage"/>
        <w:tabs>
          <w:tab w:val="right" w:pos="9639"/>
        </w:tabs>
        <w:spacing w:after="0"/>
        <w:rPr>
          <w:b/>
          <w:i/>
          <w:noProof/>
          <w:sz w:val="28"/>
        </w:rPr>
      </w:pPr>
      <w:bookmarkStart w:id="0" w:name="_Toc68001472"/>
      <w:r>
        <w:rPr>
          <w:rFonts w:cs="Arial"/>
          <w:b/>
          <w:noProof/>
          <w:sz w:val="24"/>
        </w:rPr>
        <w:t>SA WG2 Meeting #144e</w:t>
      </w:r>
      <w:r>
        <w:rPr>
          <w:b/>
          <w:i/>
          <w:noProof/>
          <w:sz w:val="28"/>
        </w:rPr>
        <w:tab/>
      </w:r>
      <w:r>
        <w:rPr>
          <w:rFonts w:cs="Arial"/>
          <w:b/>
          <w:noProof/>
          <w:sz w:val="24"/>
        </w:rPr>
        <w:t>S2-210</w:t>
      </w:r>
      <w:r w:rsidR="00312CB1">
        <w:rPr>
          <w:rFonts w:cs="Arial"/>
          <w:b/>
          <w:noProof/>
          <w:sz w:val="24"/>
        </w:rPr>
        <w:t>2697</w:t>
      </w:r>
    </w:p>
    <w:p w14:paraId="39D84C2B" w14:textId="77777777" w:rsidR="005A30C3" w:rsidRDefault="005A30C3" w:rsidP="005A30C3">
      <w:pPr>
        <w:pStyle w:val="CRCoverPage"/>
        <w:outlineLvl w:val="0"/>
        <w:rPr>
          <w:b/>
          <w:noProof/>
          <w:sz w:val="24"/>
        </w:rPr>
      </w:pPr>
      <w:r>
        <w:rPr>
          <w:b/>
          <w:noProof/>
          <w:sz w:val="24"/>
        </w:rPr>
        <w:t xml:space="preserve">12-16 April 2021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0C3" w14:paraId="1C3576EC" w14:textId="77777777" w:rsidTr="002B6D1D">
        <w:tc>
          <w:tcPr>
            <w:tcW w:w="9641" w:type="dxa"/>
            <w:gridSpan w:val="9"/>
            <w:tcBorders>
              <w:top w:val="single" w:sz="4" w:space="0" w:color="auto"/>
              <w:left w:val="single" w:sz="4" w:space="0" w:color="auto"/>
              <w:right w:val="single" w:sz="4" w:space="0" w:color="auto"/>
            </w:tcBorders>
          </w:tcPr>
          <w:p w14:paraId="39EEE0DE" w14:textId="77777777" w:rsidR="005A30C3" w:rsidRDefault="005A30C3" w:rsidP="002B6D1D">
            <w:pPr>
              <w:pStyle w:val="CRCoverPage"/>
              <w:spacing w:after="0"/>
              <w:jc w:val="right"/>
              <w:rPr>
                <w:i/>
                <w:noProof/>
              </w:rPr>
            </w:pPr>
            <w:r>
              <w:rPr>
                <w:i/>
                <w:noProof/>
                <w:sz w:val="14"/>
              </w:rPr>
              <w:t>CR-Form-v12.1</w:t>
            </w:r>
          </w:p>
        </w:tc>
      </w:tr>
      <w:tr w:rsidR="005A30C3" w14:paraId="48B25F10" w14:textId="77777777" w:rsidTr="002B6D1D">
        <w:tc>
          <w:tcPr>
            <w:tcW w:w="9641" w:type="dxa"/>
            <w:gridSpan w:val="9"/>
            <w:tcBorders>
              <w:left w:val="single" w:sz="4" w:space="0" w:color="auto"/>
              <w:right w:val="single" w:sz="4" w:space="0" w:color="auto"/>
            </w:tcBorders>
          </w:tcPr>
          <w:p w14:paraId="4A200025" w14:textId="77777777" w:rsidR="005A30C3" w:rsidRDefault="005A30C3" w:rsidP="002B6D1D">
            <w:pPr>
              <w:pStyle w:val="CRCoverPage"/>
              <w:spacing w:after="0"/>
              <w:jc w:val="center"/>
              <w:rPr>
                <w:noProof/>
              </w:rPr>
            </w:pPr>
            <w:r>
              <w:rPr>
                <w:b/>
                <w:noProof/>
                <w:sz w:val="32"/>
              </w:rPr>
              <w:t>CHANGE REQUEST</w:t>
            </w:r>
          </w:p>
        </w:tc>
      </w:tr>
      <w:tr w:rsidR="005A30C3" w14:paraId="568FE57B" w14:textId="77777777" w:rsidTr="002B6D1D">
        <w:tc>
          <w:tcPr>
            <w:tcW w:w="9641" w:type="dxa"/>
            <w:gridSpan w:val="9"/>
            <w:tcBorders>
              <w:left w:val="single" w:sz="4" w:space="0" w:color="auto"/>
              <w:right w:val="single" w:sz="4" w:space="0" w:color="auto"/>
            </w:tcBorders>
          </w:tcPr>
          <w:p w14:paraId="7DF5B78F" w14:textId="77777777" w:rsidR="005A30C3" w:rsidRDefault="005A30C3" w:rsidP="002B6D1D">
            <w:pPr>
              <w:pStyle w:val="CRCoverPage"/>
              <w:spacing w:after="0"/>
              <w:rPr>
                <w:noProof/>
                <w:sz w:val="8"/>
                <w:szCs w:val="8"/>
              </w:rPr>
            </w:pPr>
          </w:p>
        </w:tc>
      </w:tr>
      <w:tr w:rsidR="005A30C3" w14:paraId="0F058090" w14:textId="77777777" w:rsidTr="002B6D1D">
        <w:tc>
          <w:tcPr>
            <w:tcW w:w="142" w:type="dxa"/>
            <w:tcBorders>
              <w:left w:val="single" w:sz="4" w:space="0" w:color="auto"/>
            </w:tcBorders>
          </w:tcPr>
          <w:p w14:paraId="69637553" w14:textId="77777777" w:rsidR="005A30C3" w:rsidRDefault="005A30C3" w:rsidP="002B6D1D">
            <w:pPr>
              <w:pStyle w:val="CRCoverPage"/>
              <w:spacing w:after="0"/>
              <w:jc w:val="right"/>
              <w:rPr>
                <w:noProof/>
              </w:rPr>
            </w:pPr>
          </w:p>
        </w:tc>
        <w:tc>
          <w:tcPr>
            <w:tcW w:w="1559" w:type="dxa"/>
            <w:shd w:val="pct30" w:color="FFFF00" w:fill="auto"/>
          </w:tcPr>
          <w:p w14:paraId="2798E298" w14:textId="77777777" w:rsidR="005A30C3" w:rsidRPr="00410371" w:rsidRDefault="005A30C3" w:rsidP="002B6D1D">
            <w:pPr>
              <w:pStyle w:val="CRCoverPage"/>
              <w:spacing w:after="0"/>
              <w:jc w:val="right"/>
              <w:rPr>
                <w:b/>
                <w:noProof/>
                <w:sz w:val="28"/>
              </w:rPr>
            </w:pPr>
            <w:r>
              <w:rPr>
                <w:b/>
                <w:noProof/>
                <w:sz w:val="28"/>
              </w:rPr>
              <w:t>23.288</w:t>
            </w:r>
          </w:p>
        </w:tc>
        <w:tc>
          <w:tcPr>
            <w:tcW w:w="709" w:type="dxa"/>
          </w:tcPr>
          <w:p w14:paraId="2F39BB35" w14:textId="77777777" w:rsidR="005A30C3" w:rsidRDefault="005A30C3" w:rsidP="002B6D1D">
            <w:pPr>
              <w:pStyle w:val="CRCoverPage"/>
              <w:spacing w:after="0"/>
              <w:jc w:val="center"/>
              <w:rPr>
                <w:noProof/>
              </w:rPr>
            </w:pPr>
            <w:r>
              <w:rPr>
                <w:b/>
                <w:noProof/>
                <w:sz w:val="28"/>
              </w:rPr>
              <w:t>CR</w:t>
            </w:r>
          </w:p>
        </w:tc>
        <w:tc>
          <w:tcPr>
            <w:tcW w:w="1276" w:type="dxa"/>
            <w:shd w:val="pct30" w:color="FFFF00" w:fill="auto"/>
          </w:tcPr>
          <w:p w14:paraId="54CFBFDD" w14:textId="608D0332" w:rsidR="005A30C3" w:rsidRPr="00A73275" w:rsidRDefault="00312CB1" w:rsidP="002B6D1D">
            <w:pPr>
              <w:pStyle w:val="CRCoverPage"/>
              <w:spacing w:after="0"/>
              <w:rPr>
                <w:b/>
                <w:noProof/>
                <w:sz w:val="28"/>
              </w:rPr>
            </w:pPr>
            <w:r>
              <w:rPr>
                <w:b/>
                <w:noProof/>
                <w:sz w:val="28"/>
              </w:rPr>
              <w:t>0310</w:t>
            </w:r>
          </w:p>
        </w:tc>
        <w:tc>
          <w:tcPr>
            <w:tcW w:w="709" w:type="dxa"/>
          </w:tcPr>
          <w:p w14:paraId="4100526F" w14:textId="77777777" w:rsidR="005A30C3" w:rsidRDefault="005A30C3" w:rsidP="002B6D1D">
            <w:pPr>
              <w:pStyle w:val="CRCoverPage"/>
              <w:tabs>
                <w:tab w:val="right" w:pos="625"/>
              </w:tabs>
              <w:spacing w:after="0"/>
              <w:jc w:val="center"/>
              <w:rPr>
                <w:noProof/>
              </w:rPr>
            </w:pPr>
            <w:r>
              <w:rPr>
                <w:b/>
                <w:bCs/>
                <w:noProof/>
                <w:sz w:val="28"/>
              </w:rPr>
              <w:t>rev</w:t>
            </w:r>
          </w:p>
        </w:tc>
        <w:tc>
          <w:tcPr>
            <w:tcW w:w="992" w:type="dxa"/>
            <w:shd w:val="pct30" w:color="FFFF00" w:fill="auto"/>
          </w:tcPr>
          <w:p w14:paraId="44673B4C" w14:textId="77777777" w:rsidR="005A30C3" w:rsidRPr="00410371" w:rsidRDefault="005A30C3" w:rsidP="002B6D1D">
            <w:pPr>
              <w:pStyle w:val="CRCoverPage"/>
              <w:spacing w:after="0"/>
              <w:jc w:val="center"/>
              <w:rPr>
                <w:b/>
                <w:noProof/>
              </w:rPr>
            </w:pPr>
            <w:r>
              <w:rPr>
                <w:b/>
                <w:noProof/>
                <w:sz w:val="28"/>
              </w:rPr>
              <w:t>-</w:t>
            </w:r>
          </w:p>
        </w:tc>
        <w:tc>
          <w:tcPr>
            <w:tcW w:w="2410" w:type="dxa"/>
          </w:tcPr>
          <w:p w14:paraId="475ABDAF" w14:textId="77777777" w:rsidR="005A30C3" w:rsidRDefault="005A30C3" w:rsidP="002B6D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2BABB3" w14:textId="224B5906" w:rsidR="005A30C3" w:rsidRPr="00410371" w:rsidRDefault="005A30C3" w:rsidP="002B6D1D">
            <w:pPr>
              <w:pStyle w:val="CRCoverPage"/>
              <w:spacing w:after="0"/>
              <w:jc w:val="center"/>
              <w:rPr>
                <w:noProof/>
                <w:sz w:val="28"/>
              </w:rPr>
            </w:pPr>
            <w:r>
              <w:rPr>
                <w:b/>
                <w:noProof/>
                <w:sz w:val="28"/>
              </w:rPr>
              <w:t>17.0.0</w:t>
            </w:r>
          </w:p>
        </w:tc>
        <w:tc>
          <w:tcPr>
            <w:tcW w:w="143" w:type="dxa"/>
            <w:tcBorders>
              <w:right w:val="single" w:sz="4" w:space="0" w:color="auto"/>
            </w:tcBorders>
          </w:tcPr>
          <w:p w14:paraId="4966FD05" w14:textId="77777777" w:rsidR="005A30C3" w:rsidRDefault="005A30C3" w:rsidP="002B6D1D">
            <w:pPr>
              <w:pStyle w:val="CRCoverPage"/>
              <w:spacing w:after="0"/>
              <w:rPr>
                <w:noProof/>
              </w:rPr>
            </w:pPr>
          </w:p>
        </w:tc>
      </w:tr>
      <w:tr w:rsidR="005A30C3" w14:paraId="664295D7" w14:textId="77777777" w:rsidTr="002B6D1D">
        <w:tc>
          <w:tcPr>
            <w:tcW w:w="9641" w:type="dxa"/>
            <w:gridSpan w:val="9"/>
            <w:tcBorders>
              <w:left w:val="single" w:sz="4" w:space="0" w:color="auto"/>
              <w:right w:val="single" w:sz="4" w:space="0" w:color="auto"/>
            </w:tcBorders>
          </w:tcPr>
          <w:p w14:paraId="6121BC53" w14:textId="77777777" w:rsidR="005A30C3" w:rsidRDefault="005A30C3" w:rsidP="002B6D1D">
            <w:pPr>
              <w:pStyle w:val="CRCoverPage"/>
              <w:spacing w:after="0"/>
              <w:rPr>
                <w:noProof/>
              </w:rPr>
            </w:pPr>
          </w:p>
        </w:tc>
      </w:tr>
      <w:tr w:rsidR="005A30C3" w14:paraId="4ACE0386" w14:textId="77777777" w:rsidTr="002B6D1D">
        <w:tc>
          <w:tcPr>
            <w:tcW w:w="9641" w:type="dxa"/>
            <w:gridSpan w:val="9"/>
            <w:tcBorders>
              <w:top w:val="single" w:sz="4" w:space="0" w:color="auto"/>
            </w:tcBorders>
          </w:tcPr>
          <w:p w14:paraId="237B4335" w14:textId="77777777" w:rsidR="005A30C3" w:rsidRPr="00F25D98" w:rsidRDefault="005A30C3" w:rsidP="002B6D1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A30C3" w14:paraId="68884653" w14:textId="77777777" w:rsidTr="002B6D1D">
        <w:tc>
          <w:tcPr>
            <w:tcW w:w="9641" w:type="dxa"/>
            <w:gridSpan w:val="9"/>
          </w:tcPr>
          <w:p w14:paraId="5C69F927" w14:textId="77777777" w:rsidR="005A30C3" w:rsidRDefault="005A30C3" w:rsidP="002B6D1D">
            <w:pPr>
              <w:pStyle w:val="CRCoverPage"/>
              <w:spacing w:after="0"/>
              <w:rPr>
                <w:noProof/>
                <w:sz w:val="8"/>
                <w:szCs w:val="8"/>
              </w:rPr>
            </w:pPr>
          </w:p>
        </w:tc>
      </w:tr>
    </w:tbl>
    <w:p w14:paraId="4EFED357" w14:textId="77777777" w:rsidR="005A30C3" w:rsidRDefault="005A30C3" w:rsidP="005A30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0C3" w14:paraId="40C8C355" w14:textId="77777777" w:rsidTr="002B6D1D">
        <w:tc>
          <w:tcPr>
            <w:tcW w:w="2835" w:type="dxa"/>
          </w:tcPr>
          <w:p w14:paraId="20FE8DBE" w14:textId="77777777" w:rsidR="005A30C3" w:rsidRDefault="005A30C3" w:rsidP="002B6D1D">
            <w:pPr>
              <w:pStyle w:val="CRCoverPage"/>
              <w:tabs>
                <w:tab w:val="right" w:pos="2751"/>
              </w:tabs>
              <w:spacing w:after="0"/>
              <w:rPr>
                <w:b/>
                <w:i/>
                <w:noProof/>
              </w:rPr>
            </w:pPr>
            <w:r>
              <w:rPr>
                <w:b/>
                <w:i/>
                <w:noProof/>
              </w:rPr>
              <w:t>Proposed change affects:</w:t>
            </w:r>
          </w:p>
        </w:tc>
        <w:tc>
          <w:tcPr>
            <w:tcW w:w="1418" w:type="dxa"/>
          </w:tcPr>
          <w:p w14:paraId="60908365" w14:textId="77777777" w:rsidR="005A30C3" w:rsidRDefault="005A30C3" w:rsidP="002B6D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0D9D93" w14:textId="77777777" w:rsidR="005A30C3" w:rsidRDefault="005A30C3" w:rsidP="002B6D1D">
            <w:pPr>
              <w:pStyle w:val="CRCoverPage"/>
              <w:spacing w:after="0"/>
              <w:jc w:val="center"/>
              <w:rPr>
                <w:b/>
                <w:caps/>
                <w:noProof/>
              </w:rPr>
            </w:pPr>
          </w:p>
        </w:tc>
        <w:tc>
          <w:tcPr>
            <w:tcW w:w="709" w:type="dxa"/>
            <w:tcBorders>
              <w:left w:val="single" w:sz="4" w:space="0" w:color="auto"/>
            </w:tcBorders>
          </w:tcPr>
          <w:p w14:paraId="5C62C8BF" w14:textId="77777777" w:rsidR="005A30C3" w:rsidRDefault="005A30C3" w:rsidP="002B6D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C3801" w14:textId="77777777" w:rsidR="005A30C3" w:rsidRDefault="005A30C3" w:rsidP="002B6D1D">
            <w:pPr>
              <w:pStyle w:val="CRCoverPage"/>
              <w:spacing w:after="0"/>
              <w:jc w:val="center"/>
              <w:rPr>
                <w:b/>
                <w:caps/>
                <w:noProof/>
              </w:rPr>
            </w:pPr>
          </w:p>
        </w:tc>
        <w:tc>
          <w:tcPr>
            <w:tcW w:w="2126" w:type="dxa"/>
          </w:tcPr>
          <w:p w14:paraId="53BD586D" w14:textId="77777777" w:rsidR="005A30C3" w:rsidRDefault="005A30C3" w:rsidP="002B6D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F6342D" w14:textId="77777777" w:rsidR="005A30C3" w:rsidRDefault="005A30C3" w:rsidP="002B6D1D">
            <w:pPr>
              <w:pStyle w:val="CRCoverPage"/>
              <w:spacing w:after="0"/>
              <w:jc w:val="center"/>
              <w:rPr>
                <w:b/>
                <w:caps/>
                <w:noProof/>
              </w:rPr>
            </w:pPr>
          </w:p>
        </w:tc>
        <w:tc>
          <w:tcPr>
            <w:tcW w:w="1418" w:type="dxa"/>
            <w:tcBorders>
              <w:left w:val="nil"/>
            </w:tcBorders>
          </w:tcPr>
          <w:p w14:paraId="7D3C6F5F" w14:textId="77777777" w:rsidR="005A30C3" w:rsidRDefault="005A30C3" w:rsidP="002B6D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89853A" w14:textId="77777777" w:rsidR="005A30C3" w:rsidRDefault="005A30C3" w:rsidP="002B6D1D">
            <w:pPr>
              <w:pStyle w:val="CRCoverPage"/>
              <w:spacing w:after="0"/>
              <w:jc w:val="center"/>
              <w:rPr>
                <w:b/>
                <w:bCs/>
                <w:caps/>
                <w:noProof/>
              </w:rPr>
            </w:pPr>
            <w:r>
              <w:rPr>
                <w:b/>
                <w:bCs/>
                <w:caps/>
                <w:noProof/>
              </w:rPr>
              <w:t>X</w:t>
            </w:r>
          </w:p>
        </w:tc>
      </w:tr>
    </w:tbl>
    <w:p w14:paraId="70FA75BC" w14:textId="77777777" w:rsidR="005A30C3" w:rsidRDefault="005A30C3" w:rsidP="005A30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0C3" w14:paraId="792BCCB7" w14:textId="77777777" w:rsidTr="002B6D1D">
        <w:tc>
          <w:tcPr>
            <w:tcW w:w="9640" w:type="dxa"/>
            <w:gridSpan w:val="11"/>
          </w:tcPr>
          <w:p w14:paraId="53838FAD" w14:textId="77777777" w:rsidR="005A30C3" w:rsidRDefault="005A30C3" w:rsidP="002B6D1D">
            <w:pPr>
              <w:pStyle w:val="CRCoverPage"/>
              <w:spacing w:after="0"/>
              <w:rPr>
                <w:noProof/>
                <w:sz w:val="8"/>
                <w:szCs w:val="8"/>
              </w:rPr>
            </w:pPr>
          </w:p>
        </w:tc>
      </w:tr>
      <w:tr w:rsidR="005A30C3" w14:paraId="6EE0EF8A" w14:textId="77777777" w:rsidTr="002B6D1D">
        <w:tc>
          <w:tcPr>
            <w:tcW w:w="1843" w:type="dxa"/>
            <w:tcBorders>
              <w:top w:val="single" w:sz="4" w:space="0" w:color="auto"/>
              <w:left w:val="single" w:sz="4" w:space="0" w:color="auto"/>
            </w:tcBorders>
          </w:tcPr>
          <w:p w14:paraId="205985C3" w14:textId="77777777" w:rsidR="005A30C3" w:rsidRDefault="005A30C3" w:rsidP="002B6D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D584B" w14:textId="505E6EAB" w:rsidR="005A30C3" w:rsidRDefault="00A73275" w:rsidP="002B6D1D">
            <w:pPr>
              <w:pStyle w:val="CRCoverPage"/>
              <w:spacing w:after="0"/>
              <w:ind w:left="100"/>
              <w:rPr>
                <w:noProof/>
              </w:rPr>
            </w:pPr>
            <w:r>
              <w:rPr>
                <w:noProof/>
              </w:rPr>
              <w:t>Data collection profile parameters</w:t>
            </w:r>
          </w:p>
        </w:tc>
      </w:tr>
      <w:tr w:rsidR="005A30C3" w14:paraId="5F00B189" w14:textId="77777777" w:rsidTr="002B6D1D">
        <w:tc>
          <w:tcPr>
            <w:tcW w:w="1843" w:type="dxa"/>
            <w:tcBorders>
              <w:left w:val="single" w:sz="4" w:space="0" w:color="auto"/>
            </w:tcBorders>
          </w:tcPr>
          <w:p w14:paraId="4652671C" w14:textId="77777777" w:rsidR="005A30C3" w:rsidRDefault="005A30C3" w:rsidP="002B6D1D">
            <w:pPr>
              <w:pStyle w:val="CRCoverPage"/>
              <w:spacing w:after="0"/>
              <w:rPr>
                <w:b/>
                <w:i/>
                <w:noProof/>
                <w:sz w:val="8"/>
                <w:szCs w:val="8"/>
              </w:rPr>
            </w:pPr>
          </w:p>
        </w:tc>
        <w:tc>
          <w:tcPr>
            <w:tcW w:w="7797" w:type="dxa"/>
            <w:gridSpan w:val="10"/>
            <w:tcBorders>
              <w:right w:val="single" w:sz="4" w:space="0" w:color="auto"/>
            </w:tcBorders>
          </w:tcPr>
          <w:p w14:paraId="624A7F40" w14:textId="77777777" w:rsidR="005A30C3" w:rsidRDefault="005A30C3" w:rsidP="002B6D1D">
            <w:pPr>
              <w:pStyle w:val="CRCoverPage"/>
              <w:spacing w:after="0"/>
              <w:rPr>
                <w:noProof/>
                <w:sz w:val="8"/>
                <w:szCs w:val="8"/>
              </w:rPr>
            </w:pPr>
          </w:p>
        </w:tc>
      </w:tr>
      <w:tr w:rsidR="005A30C3" w14:paraId="57FE37BC" w14:textId="77777777" w:rsidTr="002B6D1D">
        <w:tc>
          <w:tcPr>
            <w:tcW w:w="1843" w:type="dxa"/>
            <w:tcBorders>
              <w:left w:val="single" w:sz="4" w:space="0" w:color="auto"/>
            </w:tcBorders>
          </w:tcPr>
          <w:p w14:paraId="38A7B534" w14:textId="77777777" w:rsidR="005A30C3" w:rsidRDefault="005A30C3" w:rsidP="002B6D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DF5CF7" w14:textId="77777777" w:rsidR="005A30C3" w:rsidRDefault="005A30C3" w:rsidP="002B6D1D">
            <w:pPr>
              <w:pStyle w:val="CRCoverPage"/>
              <w:spacing w:after="0"/>
              <w:ind w:left="100"/>
              <w:rPr>
                <w:noProof/>
              </w:rPr>
            </w:pPr>
            <w:r w:rsidRPr="00954433">
              <w:rPr>
                <w:noProof/>
              </w:rPr>
              <w:t>Nokia, Nokia Shanghai Bell</w:t>
            </w:r>
          </w:p>
        </w:tc>
      </w:tr>
      <w:tr w:rsidR="005A30C3" w14:paraId="22022B32" w14:textId="77777777" w:rsidTr="002B6D1D">
        <w:tc>
          <w:tcPr>
            <w:tcW w:w="1843" w:type="dxa"/>
            <w:tcBorders>
              <w:left w:val="single" w:sz="4" w:space="0" w:color="auto"/>
            </w:tcBorders>
          </w:tcPr>
          <w:p w14:paraId="4EAD167D" w14:textId="77777777" w:rsidR="005A30C3" w:rsidRDefault="005A30C3" w:rsidP="002B6D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44A887" w14:textId="77777777" w:rsidR="005A30C3" w:rsidRDefault="005A30C3" w:rsidP="002B6D1D">
            <w:pPr>
              <w:pStyle w:val="CRCoverPage"/>
              <w:spacing w:after="0"/>
              <w:ind w:left="100"/>
              <w:rPr>
                <w:noProof/>
              </w:rPr>
            </w:pPr>
            <w:r>
              <w:rPr>
                <w:noProof/>
              </w:rPr>
              <w:t>S2</w:t>
            </w:r>
          </w:p>
        </w:tc>
      </w:tr>
      <w:tr w:rsidR="005A30C3" w14:paraId="02FE32BF" w14:textId="77777777" w:rsidTr="002B6D1D">
        <w:tc>
          <w:tcPr>
            <w:tcW w:w="1843" w:type="dxa"/>
            <w:tcBorders>
              <w:left w:val="single" w:sz="4" w:space="0" w:color="auto"/>
            </w:tcBorders>
          </w:tcPr>
          <w:p w14:paraId="483FE312" w14:textId="77777777" w:rsidR="005A30C3" w:rsidRDefault="005A30C3" w:rsidP="002B6D1D">
            <w:pPr>
              <w:pStyle w:val="CRCoverPage"/>
              <w:spacing w:after="0"/>
              <w:rPr>
                <w:b/>
                <w:i/>
                <w:noProof/>
                <w:sz w:val="8"/>
                <w:szCs w:val="8"/>
              </w:rPr>
            </w:pPr>
          </w:p>
        </w:tc>
        <w:tc>
          <w:tcPr>
            <w:tcW w:w="7797" w:type="dxa"/>
            <w:gridSpan w:val="10"/>
            <w:tcBorders>
              <w:right w:val="single" w:sz="4" w:space="0" w:color="auto"/>
            </w:tcBorders>
          </w:tcPr>
          <w:p w14:paraId="55F7156F" w14:textId="77777777" w:rsidR="005A30C3" w:rsidRDefault="005A30C3" w:rsidP="002B6D1D">
            <w:pPr>
              <w:pStyle w:val="CRCoverPage"/>
              <w:spacing w:after="0"/>
              <w:rPr>
                <w:noProof/>
                <w:sz w:val="8"/>
                <w:szCs w:val="8"/>
              </w:rPr>
            </w:pPr>
          </w:p>
        </w:tc>
      </w:tr>
      <w:tr w:rsidR="005A30C3" w14:paraId="674AC61E" w14:textId="77777777" w:rsidTr="002B6D1D">
        <w:tc>
          <w:tcPr>
            <w:tcW w:w="1843" w:type="dxa"/>
            <w:tcBorders>
              <w:left w:val="single" w:sz="4" w:space="0" w:color="auto"/>
            </w:tcBorders>
          </w:tcPr>
          <w:p w14:paraId="6CED80AE" w14:textId="77777777" w:rsidR="005A30C3" w:rsidRDefault="005A30C3" w:rsidP="002B6D1D">
            <w:pPr>
              <w:pStyle w:val="CRCoverPage"/>
              <w:tabs>
                <w:tab w:val="right" w:pos="1759"/>
              </w:tabs>
              <w:spacing w:after="0"/>
              <w:rPr>
                <w:b/>
                <w:i/>
                <w:noProof/>
              </w:rPr>
            </w:pPr>
            <w:r>
              <w:rPr>
                <w:b/>
                <w:i/>
                <w:noProof/>
              </w:rPr>
              <w:t>Work item code:</w:t>
            </w:r>
          </w:p>
        </w:tc>
        <w:tc>
          <w:tcPr>
            <w:tcW w:w="3686" w:type="dxa"/>
            <w:gridSpan w:val="5"/>
            <w:shd w:val="pct30" w:color="FFFF00" w:fill="auto"/>
          </w:tcPr>
          <w:p w14:paraId="6E6E955C" w14:textId="77777777" w:rsidR="005A30C3" w:rsidRDefault="005A30C3" w:rsidP="002B6D1D">
            <w:pPr>
              <w:pStyle w:val="CRCoverPage"/>
              <w:spacing w:after="0"/>
              <w:ind w:left="100"/>
              <w:rPr>
                <w:noProof/>
              </w:rPr>
            </w:pPr>
            <w:r>
              <w:rPr>
                <w:noProof/>
              </w:rPr>
              <w:t>eNA_Ph2</w:t>
            </w:r>
          </w:p>
        </w:tc>
        <w:tc>
          <w:tcPr>
            <w:tcW w:w="567" w:type="dxa"/>
            <w:tcBorders>
              <w:left w:val="nil"/>
            </w:tcBorders>
          </w:tcPr>
          <w:p w14:paraId="2364EED2" w14:textId="77777777" w:rsidR="005A30C3" w:rsidRDefault="005A30C3" w:rsidP="002B6D1D">
            <w:pPr>
              <w:pStyle w:val="CRCoverPage"/>
              <w:spacing w:after="0"/>
              <w:ind w:right="100"/>
              <w:rPr>
                <w:noProof/>
              </w:rPr>
            </w:pPr>
          </w:p>
        </w:tc>
        <w:tc>
          <w:tcPr>
            <w:tcW w:w="1417" w:type="dxa"/>
            <w:gridSpan w:val="3"/>
            <w:tcBorders>
              <w:left w:val="nil"/>
            </w:tcBorders>
          </w:tcPr>
          <w:p w14:paraId="722AC6A0" w14:textId="77777777" w:rsidR="005A30C3" w:rsidRDefault="005A30C3" w:rsidP="002B6D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12EE3F" w14:textId="77777777" w:rsidR="005A30C3" w:rsidRDefault="005A30C3" w:rsidP="002B6D1D">
            <w:pPr>
              <w:pStyle w:val="CRCoverPage"/>
              <w:spacing w:after="0"/>
              <w:ind w:left="100"/>
              <w:rPr>
                <w:noProof/>
              </w:rPr>
            </w:pPr>
            <w:r>
              <w:rPr>
                <w:noProof/>
              </w:rPr>
              <w:t>2021-04-06</w:t>
            </w:r>
          </w:p>
        </w:tc>
      </w:tr>
      <w:tr w:rsidR="005A30C3" w14:paraId="3D954870" w14:textId="77777777" w:rsidTr="002B6D1D">
        <w:tc>
          <w:tcPr>
            <w:tcW w:w="1843" w:type="dxa"/>
            <w:tcBorders>
              <w:left w:val="single" w:sz="4" w:space="0" w:color="auto"/>
            </w:tcBorders>
          </w:tcPr>
          <w:p w14:paraId="3A9F6802" w14:textId="77777777" w:rsidR="005A30C3" w:rsidRDefault="005A30C3" w:rsidP="002B6D1D">
            <w:pPr>
              <w:pStyle w:val="CRCoverPage"/>
              <w:spacing w:after="0"/>
              <w:rPr>
                <w:b/>
                <w:i/>
                <w:noProof/>
                <w:sz w:val="8"/>
                <w:szCs w:val="8"/>
              </w:rPr>
            </w:pPr>
          </w:p>
        </w:tc>
        <w:tc>
          <w:tcPr>
            <w:tcW w:w="1986" w:type="dxa"/>
            <w:gridSpan w:val="4"/>
          </w:tcPr>
          <w:p w14:paraId="1065D8EA" w14:textId="77777777" w:rsidR="005A30C3" w:rsidRDefault="005A30C3" w:rsidP="002B6D1D">
            <w:pPr>
              <w:pStyle w:val="CRCoverPage"/>
              <w:spacing w:after="0"/>
              <w:rPr>
                <w:noProof/>
                <w:sz w:val="8"/>
                <w:szCs w:val="8"/>
              </w:rPr>
            </w:pPr>
          </w:p>
        </w:tc>
        <w:tc>
          <w:tcPr>
            <w:tcW w:w="2267" w:type="dxa"/>
            <w:gridSpan w:val="2"/>
          </w:tcPr>
          <w:p w14:paraId="2E3F47B9" w14:textId="77777777" w:rsidR="005A30C3" w:rsidRDefault="005A30C3" w:rsidP="002B6D1D">
            <w:pPr>
              <w:pStyle w:val="CRCoverPage"/>
              <w:spacing w:after="0"/>
              <w:rPr>
                <w:noProof/>
                <w:sz w:val="8"/>
                <w:szCs w:val="8"/>
              </w:rPr>
            </w:pPr>
          </w:p>
        </w:tc>
        <w:tc>
          <w:tcPr>
            <w:tcW w:w="1417" w:type="dxa"/>
            <w:gridSpan w:val="3"/>
          </w:tcPr>
          <w:p w14:paraId="4CAF5F52" w14:textId="77777777" w:rsidR="005A30C3" w:rsidRDefault="005A30C3" w:rsidP="002B6D1D">
            <w:pPr>
              <w:pStyle w:val="CRCoverPage"/>
              <w:spacing w:after="0"/>
              <w:rPr>
                <w:noProof/>
                <w:sz w:val="8"/>
                <w:szCs w:val="8"/>
              </w:rPr>
            </w:pPr>
          </w:p>
        </w:tc>
        <w:tc>
          <w:tcPr>
            <w:tcW w:w="2127" w:type="dxa"/>
            <w:tcBorders>
              <w:right w:val="single" w:sz="4" w:space="0" w:color="auto"/>
            </w:tcBorders>
          </w:tcPr>
          <w:p w14:paraId="7EE8A1D4" w14:textId="77777777" w:rsidR="005A30C3" w:rsidRDefault="005A30C3" w:rsidP="002B6D1D">
            <w:pPr>
              <w:pStyle w:val="CRCoverPage"/>
              <w:spacing w:after="0"/>
              <w:rPr>
                <w:noProof/>
                <w:sz w:val="8"/>
                <w:szCs w:val="8"/>
              </w:rPr>
            </w:pPr>
          </w:p>
        </w:tc>
      </w:tr>
      <w:tr w:rsidR="005A30C3" w14:paraId="74D2D258" w14:textId="77777777" w:rsidTr="002B6D1D">
        <w:trPr>
          <w:cantSplit/>
        </w:trPr>
        <w:tc>
          <w:tcPr>
            <w:tcW w:w="1843" w:type="dxa"/>
            <w:tcBorders>
              <w:left w:val="single" w:sz="4" w:space="0" w:color="auto"/>
            </w:tcBorders>
          </w:tcPr>
          <w:p w14:paraId="2308C56F" w14:textId="77777777" w:rsidR="005A30C3" w:rsidRDefault="005A30C3" w:rsidP="002B6D1D">
            <w:pPr>
              <w:pStyle w:val="CRCoverPage"/>
              <w:tabs>
                <w:tab w:val="right" w:pos="1759"/>
              </w:tabs>
              <w:spacing w:after="0"/>
              <w:rPr>
                <w:b/>
                <w:i/>
                <w:noProof/>
              </w:rPr>
            </w:pPr>
            <w:r>
              <w:rPr>
                <w:b/>
                <w:i/>
                <w:noProof/>
              </w:rPr>
              <w:t>Category:</w:t>
            </w:r>
          </w:p>
        </w:tc>
        <w:tc>
          <w:tcPr>
            <w:tcW w:w="851" w:type="dxa"/>
            <w:shd w:val="pct30" w:color="FFFF00" w:fill="auto"/>
          </w:tcPr>
          <w:p w14:paraId="228AF783" w14:textId="77777777" w:rsidR="005A30C3" w:rsidRDefault="005A30C3" w:rsidP="002B6D1D">
            <w:pPr>
              <w:pStyle w:val="CRCoverPage"/>
              <w:spacing w:after="0"/>
              <w:ind w:left="100" w:right="-609"/>
              <w:rPr>
                <w:b/>
                <w:noProof/>
              </w:rPr>
            </w:pPr>
            <w:r>
              <w:rPr>
                <w:b/>
                <w:noProof/>
              </w:rPr>
              <w:t>B</w:t>
            </w:r>
          </w:p>
        </w:tc>
        <w:tc>
          <w:tcPr>
            <w:tcW w:w="3402" w:type="dxa"/>
            <w:gridSpan w:val="5"/>
            <w:tcBorders>
              <w:left w:val="nil"/>
            </w:tcBorders>
          </w:tcPr>
          <w:p w14:paraId="48461B4E" w14:textId="77777777" w:rsidR="005A30C3" w:rsidRDefault="005A30C3" w:rsidP="002B6D1D">
            <w:pPr>
              <w:pStyle w:val="CRCoverPage"/>
              <w:spacing w:after="0"/>
              <w:rPr>
                <w:noProof/>
              </w:rPr>
            </w:pPr>
          </w:p>
        </w:tc>
        <w:tc>
          <w:tcPr>
            <w:tcW w:w="1417" w:type="dxa"/>
            <w:gridSpan w:val="3"/>
            <w:tcBorders>
              <w:left w:val="nil"/>
            </w:tcBorders>
          </w:tcPr>
          <w:p w14:paraId="44925A73" w14:textId="77777777" w:rsidR="005A30C3" w:rsidRDefault="005A30C3" w:rsidP="002B6D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A4C2D2" w14:textId="77777777" w:rsidR="005A30C3" w:rsidRDefault="005A30C3" w:rsidP="002B6D1D">
            <w:pPr>
              <w:pStyle w:val="CRCoverPage"/>
              <w:spacing w:after="0"/>
              <w:ind w:left="100"/>
              <w:rPr>
                <w:noProof/>
              </w:rPr>
            </w:pPr>
            <w:r>
              <w:rPr>
                <w:noProof/>
              </w:rPr>
              <w:t>Rel-17</w:t>
            </w:r>
          </w:p>
        </w:tc>
      </w:tr>
      <w:tr w:rsidR="005A30C3" w14:paraId="6E4D2CFE" w14:textId="77777777" w:rsidTr="002B6D1D">
        <w:tc>
          <w:tcPr>
            <w:tcW w:w="1843" w:type="dxa"/>
            <w:tcBorders>
              <w:left w:val="single" w:sz="4" w:space="0" w:color="auto"/>
              <w:bottom w:val="single" w:sz="4" w:space="0" w:color="auto"/>
            </w:tcBorders>
          </w:tcPr>
          <w:p w14:paraId="56DC74ED" w14:textId="77777777" w:rsidR="005A30C3" w:rsidRDefault="005A30C3" w:rsidP="002B6D1D">
            <w:pPr>
              <w:pStyle w:val="CRCoverPage"/>
              <w:spacing w:after="0"/>
              <w:rPr>
                <w:b/>
                <w:i/>
                <w:noProof/>
              </w:rPr>
            </w:pPr>
          </w:p>
        </w:tc>
        <w:tc>
          <w:tcPr>
            <w:tcW w:w="4677" w:type="dxa"/>
            <w:gridSpan w:val="8"/>
            <w:tcBorders>
              <w:bottom w:val="single" w:sz="4" w:space="0" w:color="auto"/>
            </w:tcBorders>
          </w:tcPr>
          <w:p w14:paraId="627E84C8" w14:textId="77777777" w:rsidR="005A30C3" w:rsidRDefault="005A30C3" w:rsidP="002B6D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B8E0F2" w14:textId="77777777" w:rsidR="005A30C3" w:rsidRDefault="005A30C3" w:rsidP="002B6D1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19A7A29" w14:textId="77777777" w:rsidR="005A30C3" w:rsidRPr="007C2097" w:rsidRDefault="005A30C3" w:rsidP="002B6D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0C3" w14:paraId="1A881E6D" w14:textId="77777777" w:rsidTr="002B6D1D">
        <w:tc>
          <w:tcPr>
            <w:tcW w:w="1843" w:type="dxa"/>
          </w:tcPr>
          <w:p w14:paraId="21C3EBA9" w14:textId="77777777" w:rsidR="005A30C3" w:rsidRDefault="005A30C3" w:rsidP="002B6D1D">
            <w:pPr>
              <w:pStyle w:val="CRCoverPage"/>
              <w:spacing w:after="0"/>
              <w:rPr>
                <w:b/>
                <w:i/>
                <w:noProof/>
                <w:sz w:val="8"/>
                <w:szCs w:val="8"/>
              </w:rPr>
            </w:pPr>
          </w:p>
        </w:tc>
        <w:tc>
          <w:tcPr>
            <w:tcW w:w="7797" w:type="dxa"/>
            <w:gridSpan w:val="10"/>
          </w:tcPr>
          <w:p w14:paraId="74346EB5" w14:textId="77777777" w:rsidR="005A30C3" w:rsidRDefault="005A30C3" w:rsidP="002B6D1D">
            <w:pPr>
              <w:pStyle w:val="CRCoverPage"/>
              <w:spacing w:after="0"/>
              <w:rPr>
                <w:noProof/>
                <w:sz w:val="8"/>
                <w:szCs w:val="8"/>
              </w:rPr>
            </w:pPr>
          </w:p>
        </w:tc>
      </w:tr>
      <w:tr w:rsidR="005A30C3" w14:paraId="359B7873" w14:textId="77777777" w:rsidTr="002B6D1D">
        <w:tc>
          <w:tcPr>
            <w:tcW w:w="2694" w:type="dxa"/>
            <w:gridSpan w:val="2"/>
            <w:tcBorders>
              <w:top w:val="single" w:sz="4" w:space="0" w:color="auto"/>
              <w:left w:val="single" w:sz="4" w:space="0" w:color="auto"/>
            </w:tcBorders>
          </w:tcPr>
          <w:p w14:paraId="7303FB0F" w14:textId="77777777" w:rsidR="005A30C3" w:rsidRDefault="005A30C3" w:rsidP="002B6D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F6A0C" w14:textId="4B135B93" w:rsidR="005A30C3" w:rsidRDefault="00AB1CE2" w:rsidP="002B6D1D">
            <w:pPr>
              <w:pStyle w:val="CRCoverPage"/>
              <w:spacing w:after="0"/>
              <w:ind w:left="100"/>
              <w:rPr>
                <w:noProof/>
              </w:rPr>
            </w:pPr>
            <w:r>
              <w:rPr>
                <w:noProof/>
              </w:rPr>
              <w:t>SA2#143E left it open as to which parameters would be part of data collection profile, as captured in the editor's note:</w:t>
            </w:r>
          </w:p>
          <w:p w14:paraId="7041F0BF" w14:textId="77777777" w:rsidR="00AB1CE2" w:rsidRDefault="00AB1CE2" w:rsidP="002B6D1D">
            <w:pPr>
              <w:pStyle w:val="CRCoverPage"/>
              <w:spacing w:after="0"/>
              <w:ind w:left="100"/>
              <w:rPr>
                <w:noProof/>
              </w:rPr>
            </w:pPr>
          </w:p>
          <w:p w14:paraId="2CBDC88C" w14:textId="77777777" w:rsidR="00AB1CE2" w:rsidRDefault="00AB1CE2" w:rsidP="00AB1CE2">
            <w:pPr>
              <w:pStyle w:val="EditorsNote"/>
              <w:rPr>
                <w:lang w:eastAsia="zh-CN"/>
              </w:rPr>
            </w:pPr>
            <w:r w:rsidRPr="009B7182">
              <w:rPr>
                <w:lang w:eastAsia="zh-CN"/>
              </w:rPr>
              <w:t>Editor's note:</w:t>
            </w:r>
            <w:r w:rsidRPr="009B7182">
              <w:rPr>
                <w:lang w:eastAsia="zh-CN"/>
              </w:rPr>
              <w:tab/>
              <w:t xml:space="preserve">Whether the data collection profile contains other parameters (such as </w:t>
            </w:r>
            <w:proofErr w:type="gramStart"/>
            <w:r w:rsidRPr="009B7182">
              <w:rPr>
                <w:lang w:eastAsia="zh-CN"/>
              </w:rPr>
              <w:t>time period</w:t>
            </w:r>
            <w:proofErr w:type="gramEnd"/>
            <w:r w:rsidRPr="009B7182">
              <w:rPr>
                <w:lang w:eastAsia="zh-CN"/>
              </w:rPr>
              <w:t xml:space="preserve"> of data collection, area of interest, data obtaining status, etc.) is FFS.</w:t>
            </w:r>
          </w:p>
          <w:p w14:paraId="12FB821A" w14:textId="64A5C370" w:rsidR="00AB1CE2" w:rsidRDefault="00AB1CE2" w:rsidP="002B6D1D">
            <w:pPr>
              <w:pStyle w:val="CRCoverPage"/>
              <w:spacing w:after="0"/>
              <w:ind w:left="100"/>
              <w:rPr>
                <w:noProof/>
              </w:rPr>
            </w:pPr>
            <w:r>
              <w:rPr>
                <w:noProof/>
              </w:rPr>
              <w:t>In order for DCCF to be able to know enough information on what NWDAF or ADRF possibly are collecting without going via DCCF, proposal is to in</w:t>
            </w:r>
            <w:r w:rsidR="00312CB1">
              <w:rPr>
                <w:noProof/>
              </w:rPr>
              <w:t>clud</w:t>
            </w:r>
            <w:r>
              <w:rPr>
                <w:noProof/>
              </w:rPr>
              <w:t>e in data collection profile the service operation names for the service operations used by NWDAF or ADRF to collect data, together with the specific parameters used for these service operations.</w:t>
            </w:r>
          </w:p>
          <w:p w14:paraId="7AC368E1" w14:textId="0E41F25D" w:rsidR="00AB1CE2" w:rsidRDefault="00AB1CE2" w:rsidP="002B6D1D">
            <w:pPr>
              <w:pStyle w:val="CRCoverPage"/>
              <w:spacing w:after="0"/>
              <w:ind w:left="100"/>
              <w:rPr>
                <w:noProof/>
              </w:rPr>
            </w:pPr>
          </w:p>
        </w:tc>
      </w:tr>
      <w:tr w:rsidR="005A30C3" w14:paraId="424518EC" w14:textId="77777777" w:rsidTr="002B6D1D">
        <w:tc>
          <w:tcPr>
            <w:tcW w:w="2694" w:type="dxa"/>
            <w:gridSpan w:val="2"/>
            <w:tcBorders>
              <w:left w:val="single" w:sz="4" w:space="0" w:color="auto"/>
            </w:tcBorders>
          </w:tcPr>
          <w:p w14:paraId="28689F3B" w14:textId="77777777" w:rsidR="005A30C3" w:rsidRDefault="005A30C3" w:rsidP="002B6D1D">
            <w:pPr>
              <w:pStyle w:val="CRCoverPage"/>
              <w:spacing w:after="0"/>
              <w:rPr>
                <w:b/>
                <w:i/>
                <w:noProof/>
                <w:sz w:val="8"/>
                <w:szCs w:val="8"/>
              </w:rPr>
            </w:pPr>
          </w:p>
        </w:tc>
        <w:tc>
          <w:tcPr>
            <w:tcW w:w="6946" w:type="dxa"/>
            <w:gridSpan w:val="9"/>
            <w:tcBorders>
              <w:right w:val="single" w:sz="4" w:space="0" w:color="auto"/>
            </w:tcBorders>
          </w:tcPr>
          <w:p w14:paraId="50B170E6" w14:textId="77777777" w:rsidR="005A30C3" w:rsidRPr="00AB3CE4" w:rsidRDefault="005A30C3" w:rsidP="002B6D1D">
            <w:pPr>
              <w:pStyle w:val="CRCoverPage"/>
              <w:spacing w:after="0"/>
              <w:rPr>
                <w:noProof/>
              </w:rPr>
            </w:pPr>
          </w:p>
        </w:tc>
      </w:tr>
      <w:tr w:rsidR="005A30C3" w14:paraId="76A51EE3" w14:textId="77777777" w:rsidTr="002B6D1D">
        <w:tc>
          <w:tcPr>
            <w:tcW w:w="2694" w:type="dxa"/>
            <w:gridSpan w:val="2"/>
            <w:tcBorders>
              <w:left w:val="single" w:sz="4" w:space="0" w:color="auto"/>
            </w:tcBorders>
          </w:tcPr>
          <w:p w14:paraId="6FD9E8C1" w14:textId="77777777" w:rsidR="005A30C3" w:rsidRDefault="005A30C3" w:rsidP="002B6D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238A47" w14:textId="464791F4" w:rsidR="00FC5ABB" w:rsidRDefault="00AB1CE2" w:rsidP="005A30C3">
            <w:pPr>
              <w:pStyle w:val="CRCoverPage"/>
              <w:spacing w:after="0"/>
              <w:ind w:left="100"/>
              <w:rPr>
                <w:noProof/>
              </w:rPr>
            </w:pPr>
            <w:r>
              <w:rPr>
                <w:noProof/>
              </w:rPr>
              <w:t>It is proposed to replace "Analytics D, Event ID list" with "Service operation, Analytics/Data specification</w:t>
            </w:r>
            <w:r w:rsidR="00312CB1">
              <w:rPr>
                <w:noProof/>
              </w:rPr>
              <w:t>"</w:t>
            </w:r>
            <w:r>
              <w:rPr>
                <w:noProof/>
              </w:rPr>
              <w:t>.</w:t>
            </w:r>
          </w:p>
          <w:p w14:paraId="78768A50" w14:textId="0D5F6E9F" w:rsidR="005A30C3" w:rsidRDefault="00AB1CE2" w:rsidP="005A30C3">
            <w:pPr>
              <w:pStyle w:val="CRCoverPage"/>
              <w:spacing w:after="0"/>
              <w:ind w:left="100"/>
              <w:rPr>
                <w:noProof/>
              </w:rPr>
            </w:pPr>
            <w:r>
              <w:rPr>
                <w:noProof/>
              </w:rPr>
              <w:t xml:space="preserve"> </w:t>
            </w:r>
          </w:p>
        </w:tc>
      </w:tr>
      <w:tr w:rsidR="005A30C3" w14:paraId="68F21A90" w14:textId="77777777" w:rsidTr="002B6D1D">
        <w:tc>
          <w:tcPr>
            <w:tcW w:w="2694" w:type="dxa"/>
            <w:gridSpan w:val="2"/>
            <w:tcBorders>
              <w:left w:val="single" w:sz="4" w:space="0" w:color="auto"/>
            </w:tcBorders>
          </w:tcPr>
          <w:p w14:paraId="379EE62C" w14:textId="77777777" w:rsidR="005A30C3" w:rsidRDefault="005A30C3" w:rsidP="002B6D1D">
            <w:pPr>
              <w:pStyle w:val="CRCoverPage"/>
              <w:spacing w:after="0"/>
              <w:rPr>
                <w:b/>
                <w:i/>
                <w:noProof/>
                <w:sz w:val="8"/>
                <w:szCs w:val="8"/>
              </w:rPr>
            </w:pPr>
          </w:p>
        </w:tc>
        <w:tc>
          <w:tcPr>
            <w:tcW w:w="6946" w:type="dxa"/>
            <w:gridSpan w:val="9"/>
            <w:tcBorders>
              <w:right w:val="single" w:sz="4" w:space="0" w:color="auto"/>
            </w:tcBorders>
          </w:tcPr>
          <w:p w14:paraId="65F0FBA0" w14:textId="77777777" w:rsidR="005A30C3" w:rsidRDefault="005A30C3" w:rsidP="002B6D1D">
            <w:pPr>
              <w:pStyle w:val="CRCoverPage"/>
              <w:spacing w:after="0"/>
              <w:rPr>
                <w:noProof/>
                <w:sz w:val="8"/>
                <w:szCs w:val="8"/>
              </w:rPr>
            </w:pPr>
          </w:p>
        </w:tc>
      </w:tr>
      <w:tr w:rsidR="005A30C3" w14:paraId="09B3F24D" w14:textId="77777777" w:rsidTr="002B6D1D">
        <w:tc>
          <w:tcPr>
            <w:tcW w:w="2694" w:type="dxa"/>
            <w:gridSpan w:val="2"/>
            <w:tcBorders>
              <w:left w:val="single" w:sz="4" w:space="0" w:color="auto"/>
              <w:bottom w:val="single" w:sz="4" w:space="0" w:color="auto"/>
            </w:tcBorders>
          </w:tcPr>
          <w:p w14:paraId="2AF206AB" w14:textId="77777777" w:rsidR="005A30C3" w:rsidRDefault="005A30C3" w:rsidP="002B6D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6875E" w14:textId="6027D0A3" w:rsidR="005A30C3" w:rsidRDefault="00AB1CE2" w:rsidP="002B6D1D">
            <w:pPr>
              <w:pStyle w:val="CRCoverPage"/>
              <w:spacing w:after="0"/>
              <w:rPr>
                <w:noProof/>
              </w:rPr>
            </w:pPr>
            <w:r>
              <w:rPr>
                <w:noProof/>
              </w:rPr>
              <w:t xml:space="preserve">  Incomplete specification.</w:t>
            </w:r>
          </w:p>
        </w:tc>
      </w:tr>
      <w:tr w:rsidR="005A30C3" w14:paraId="5EB97305" w14:textId="77777777" w:rsidTr="002B6D1D">
        <w:tc>
          <w:tcPr>
            <w:tcW w:w="2694" w:type="dxa"/>
            <w:gridSpan w:val="2"/>
          </w:tcPr>
          <w:p w14:paraId="57631C95" w14:textId="77777777" w:rsidR="005A30C3" w:rsidRDefault="005A30C3" w:rsidP="002B6D1D">
            <w:pPr>
              <w:pStyle w:val="CRCoverPage"/>
              <w:spacing w:after="0"/>
              <w:rPr>
                <w:b/>
                <w:i/>
                <w:noProof/>
                <w:sz w:val="8"/>
                <w:szCs w:val="8"/>
              </w:rPr>
            </w:pPr>
          </w:p>
        </w:tc>
        <w:tc>
          <w:tcPr>
            <w:tcW w:w="6946" w:type="dxa"/>
            <w:gridSpan w:val="9"/>
          </w:tcPr>
          <w:p w14:paraId="104C6B34" w14:textId="77777777" w:rsidR="005A30C3" w:rsidRDefault="005A30C3" w:rsidP="002B6D1D">
            <w:pPr>
              <w:pStyle w:val="CRCoverPage"/>
              <w:spacing w:after="0"/>
              <w:rPr>
                <w:noProof/>
                <w:sz w:val="8"/>
                <w:szCs w:val="8"/>
              </w:rPr>
            </w:pPr>
          </w:p>
        </w:tc>
      </w:tr>
      <w:tr w:rsidR="005A30C3" w14:paraId="165E090A" w14:textId="77777777" w:rsidTr="002B6D1D">
        <w:tc>
          <w:tcPr>
            <w:tcW w:w="2694" w:type="dxa"/>
            <w:gridSpan w:val="2"/>
            <w:tcBorders>
              <w:top w:val="single" w:sz="4" w:space="0" w:color="auto"/>
              <w:left w:val="single" w:sz="4" w:space="0" w:color="auto"/>
            </w:tcBorders>
          </w:tcPr>
          <w:p w14:paraId="0B7E6B73" w14:textId="77777777" w:rsidR="005A30C3" w:rsidRDefault="005A30C3" w:rsidP="002B6D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ECCC15" w14:textId="42E45BB9" w:rsidR="005A30C3" w:rsidRDefault="005A30C3" w:rsidP="002B6D1D">
            <w:pPr>
              <w:pStyle w:val="CRCoverPage"/>
              <w:spacing w:after="0"/>
              <w:ind w:left="100"/>
              <w:rPr>
                <w:noProof/>
              </w:rPr>
            </w:pPr>
            <w:r>
              <w:rPr>
                <w:noProof/>
              </w:rPr>
              <w:t xml:space="preserve"> </w:t>
            </w:r>
            <w:r w:rsidR="00AB1CE2">
              <w:rPr>
                <w:noProof/>
              </w:rPr>
              <w:t xml:space="preserve">5A.2, </w:t>
            </w:r>
            <w:r w:rsidR="00AB1CE2">
              <w:rPr>
                <w:lang w:eastAsia="zh-CN"/>
              </w:rPr>
              <w:t>6.2.6.3.6</w:t>
            </w:r>
          </w:p>
        </w:tc>
      </w:tr>
      <w:tr w:rsidR="005A30C3" w14:paraId="640C7310" w14:textId="77777777" w:rsidTr="002B6D1D">
        <w:tc>
          <w:tcPr>
            <w:tcW w:w="2694" w:type="dxa"/>
            <w:gridSpan w:val="2"/>
            <w:tcBorders>
              <w:left w:val="single" w:sz="4" w:space="0" w:color="auto"/>
            </w:tcBorders>
          </w:tcPr>
          <w:p w14:paraId="308D7C15" w14:textId="77777777" w:rsidR="005A30C3" w:rsidRDefault="005A30C3" w:rsidP="002B6D1D">
            <w:pPr>
              <w:pStyle w:val="CRCoverPage"/>
              <w:spacing w:after="0"/>
              <w:rPr>
                <w:b/>
                <w:i/>
                <w:noProof/>
                <w:sz w:val="8"/>
                <w:szCs w:val="8"/>
              </w:rPr>
            </w:pPr>
          </w:p>
        </w:tc>
        <w:tc>
          <w:tcPr>
            <w:tcW w:w="6946" w:type="dxa"/>
            <w:gridSpan w:val="9"/>
            <w:tcBorders>
              <w:right w:val="single" w:sz="4" w:space="0" w:color="auto"/>
            </w:tcBorders>
          </w:tcPr>
          <w:p w14:paraId="3EDDF4FD" w14:textId="77777777" w:rsidR="005A30C3" w:rsidRDefault="005A30C3" w:rsidP="002B6D1D">
            <w:pPr>
              <w:pStyle w:val="CRCoverPage"/>
              <w:spacing w:after="0"/>
              <w:rPr>
                <w:noProof/>
                <w:sz w:val="8"/>
                <w:szCs w:val="8"/>
              </w:rPr>
            </w:pPr>
          </w:p>
        </w:tc>
      </w:tr>
      <w:tr w:rsidR="005A30C3" w14:paraId="05584110" w14:textId="77777777" w:rsidTr="002B6D1D">
        <w:tc>
          <w:tcPr>
            <w:tcW w:w="2694" w:type="dxa"/>
            <w:gridSpan w:val="2"/>
            <w:tcBorders>
              <w:left w:val="single" w:sz="4" w:space="0" w:color="auto"/>
            </w:tcBorders>
          </w:tcPr>
          <w:p w14:paraId="4CA70EE5" w14:textId="77777777" w:rsidR="005A30C3" w:rsidRDefault="005A30C3" w:rsidP="002B6D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F3381D" w14:textId="77777777" w:rsidR="005A30C3" w:rsidRDefault="005A30C3" w:rsidP="002B6D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BC90F7" w14:textId="77777777" w:rsidR="005A30C3" w:rsidRDefault="005A30C3" w:rsidP="002B6D1D">
            <w:pPr>
              <w:pStyle w:val="CRCoverPage"/>
              <w:spacing w:after="0"/>
              <w:jc w:val="center"/>
              <w:rPr>
                <w:b/>
                <w:caps/>
                <w:noProof/>
              </w:rPr>
            </w:pPr>
            <w:r>
              <w:rPr>
                <w:b/>
                <w:caps/>
                <w:noProof/>
              </w:rPr>
              <w:t>N</w:t>
            </w:r>
          </w:p>
        </w:tc>
        <w:tc>
          <w:tcPr>
            <w:tcW w:w="2977" w:type="dxa"/>
            <w:gridSpan w:val="4"/>
          </w:tcPr>
          <w:p w14:paraId="0D124B2B" w14:textId="77777777" w:rsidR="005A30C3" w:rsidRDefault="005A30C3" w:rsidP="002B6D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DA78C8" w14:textId="77777777" w:rsidR="005A30C3" w:rsidRDefault="005A30C3" w:rsidP="002B6D1D">
            <w:pPr>
              <w:pStyle w:val="CRCoverPage"/>
              <w:spacing w:after="0"/>
              <w:ind w:left="99"/>
              <w:rPr>
                <w:noProof/>
              </w:rPr>
            </w:pPr>
          </w:p>
        </w:tc>
      </w:tr>
      <w:tr w:rsidR="005A30C3" w14:paraId="3024893C" w14:textId="77777777" w:rsidTr="002B6D1D">
        <w:tc>
          <w:tcPr>
            <w:tcW w:w="2694" w:type="dxa"/>
            <w:gridSpan w:val="2"/>
            <w:tcBorders>
              <w:left w:val="single" w:sz="4" w:space="0" w:color="auto"/>
            </w:tcBorders>
          </w:tcPr>
          <w:p w14:paraId="25C4C354" w14:textId="77777777" w:rsidR="005A30C3" w:rsidRDefault="005A30C3" w:rsidP="002B6D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86300E" w14:textId="77777777" w:rsidR="005A30C3" w:rsidRDefault="005A30C3" w:rsidP="002B6D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E47F4" w14:textId="77777777" w:rsidR="005A30C3" w:rsidRDefault="005A30C3" w:rsidP="002B6D1D">
            <w:pPr>
              <w:pStyle w:val="CRCoverPage"/>
              <w:spacing w:after="0"/>
              <w:jc w:val="center"/>
              <w:rPr>
                <w:b/>
                <w:caps/>
                <w:noProof/>
              </w:rPr>
            </w:pPr>
            <w:r>
              <w:rPr>
                <w:b/>
                <w:caps/>
                <w:noProof/>
              </w:rPr>
              <w:t>x</w:t>
            </w:r>
          </w:p>
        </w:tc>
        <w:tc>
          <w:tcPr>
            <w:tcW w:w="2977" w:type="dxa"/>
            <w:gridSpan w:val="4"/>
          </w:tcPr>
          <w:p w14:paraId="364B1E54" w14:textId="77777777" w:rsidR="005A30C3" w:rsidRDefault="005A30C3" w:rsidP="002B6D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D74950" w14:textId="77777777" w:rsidR="005A30C3" w:rsidRDefault="005A30C3" w:rsidP="002B6D1D">
            <w:pPr>
              <w:pStyle w:val="CRCoverPage"/>
              <w:spacing w:after="0"/>
              <w:ind w:left="99"/>
              <w:rPr>
                <w:noProof/>
              </w:rPr>
            </w:pPr>
            <w:r>
              <w:rPr>
                <w:noProof/>
              </w:rPr>
              <w:t xml:space="preserve">TS/TR ... CR ... </w:t>
            </w:r>
          </w:p>
        </w:tc>
      </w:tr>
      <w:tr w:rsidR="005A30C3" w14:paraId="1D18CF41" w14:textId="77777777" w:rsidTr="002B6D1D">
        <w:tc>
          <w:tcPr>
            <w:tcW w:w="2694" w:type="dxa"/>
            <w:gridSpan w:val="2"/>
            <w:tcBorders>
              <w:left w:val="single" w:sz="4" w:space="0" w:color="auto"/>
            </w:tcBorders>
          </w:tcPr>
          <w:p w14:paraId="04B1905A" w14:textId="77777777" w:rsidR="005A30C3" w:rsidRDefault="005A30C3" w:rsidP="002B6D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FB8019" w14:textId="77777777" w:rsidR="005A30C3" w:rsidRDefault="005A30C3" w:rsidP="002B6D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E09CA" w14:textId="77777777" w:rsidR="005A30C3" w:rsidRDefault="005A30C3" w:rsidP="002B6D1D">
            <w:pPr>
              <w:pStyle w:val="CRCoverPage"/>
              <w:spacing w:after="0"/>
              <w:jc w:val="center"/>
              <w:rPr>
                <w:b/>
                <w:caps/>
                <w:noProof/>
              </w:rPr>
            </w:pPr>
            <w:r>
              <w:rPr>
                <w:b/>
                <w:caps/>
                <w:noProof/>
              </w:rPr>
              <w:t>x</w:t>
            </w:r>
          </w:p>
        </w:tc>
        <w:tc>
          <w:tcPr>
            <w:tcW w:w="2977" w:type="dxa"/>
            <w:gridSpan w:val="4"/>
          </w:tcPr>
          <w:p w14:paraId="517A4188" w14:textId="77777777" w:rsidR="005A30C3" w:rsidRDefault="005A30C3" w:rsidP="002B6D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30CC41" w14:textId="77777777" w:rsidR="005A30C3" w:rsidRDefault="005A30C3" w:rsidP="002B6D1D">
            <w:pPr>
              <w:pStyle w:val="CRCoverPage"/>
              <w:spacing w:after="0"/>
              <w:ind w:left="99"/>
              <w:rPr>
                <w:noProof/>
              </w:rPr>
            </w:pPr>
            <w:r>
              <w:rPr>
                <w:noProof/>
              </w:rPr>
              <w:t xml:space="preserve">TS/TR ... CR ... </w:t>
            </w:r>
          </w:p>
        </w:tc>
      </w:tr>
      <w:tr w:rsidR="005A30C3" w14:paraId="1F6147F4" w14:textId="77777777" w:rsidTr="002B6D1D">
        <w:tc>
          <w:tcPr>
            <w:tcW w:w="2694" w:type="dxa"/>
            <w:gridSpan w:val="2"/>
            <w:tcBorders>
              <w:left w:val="single" w:sz="4" w:space="0" w:color="auto"/>
            </w:tcBorders>
          </w:tcPr>
          <w:p w14:paraId="5BD3AAD5" w14:textId="77777777" w:rsidR="005A30C3" w:rsidRDefault="005A30C3" w:rsidP="002B6D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4D8C63" w14:textId="77777777" w:rsidR="005A30C3" w:rsidRDefault="005A30C3" w:rsidP="002B6D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F9817" w14:textId="77777777" w:rsidR="005A30C3" w:rsidRDefault="005A30C3" w:rsidP="002B6D1D">
            <w:pPr>
              <w:pStyle w:val="CRCoverPage"/>
              <w:spacing w:after="0"/>
              <w:jc w:val="center"/>
              <w:rPr>
                <w:b/>
                <w:caps/>
                <w:noProof/>
              </w:rPr>
            </w:pPr>
            <w:r>
              <w:rPr>
                <w:b/>
                <w:caps/>
                <w:noProof/>
              </w:rPr>
              <w:t>x</w:t>
            </w:r>
          </w:p>
        </w:tc>
        <w:tc>
          <w:tcPr>
            <w:tcW w:w="2977" w:type="dxa"/>
            <w:gridSpan w:val="4"/>
          </w:tcPr>
          <w:p w14:paraId="754A9A4C" w14:textId="77777777" w:rsidR="005A30C3" w:rsidRDefault="005A30C3" w:rsidP="002B6D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E3DAF" w14:textId="77777777" w:rsidR="005A30C3" w:rsidRDefault="005A30C3" w:rsidP="002B6D1D">
            <w:pPr>
              <w:pStyle w:val="CRCoverPage"/>
              <w:spacing w:after="0"/>
              <w:ind w:left="99"/>
              <w:rPr>
                <w:noProof/>
              </w:rPr>
            </w:pPr>
            <w:r>
              <w:rPr>
                <w:noProof/>
              </w:rPr>
              <w:t xml:space="preserve">TS/TR ... CR ... </w:t>
            </w:r>
          </w:p>
        </w:tc>
      </w:tr>
      <w:tr w:rsidR="005A30C3" w14:paraId="298C78F9" w14:textId="77777777" w:rsidTr="002B6D1D">
        <w:tc>
          <w:tcPr>
            <w:tcW w:w="2694" w:type="dxa"/>
            <w:gridSpan w:val="2"/>
            <w:tcBorders>
              <w:left w:val="single" w:sz="4" w:space="0" w:color="auto"/>
            </w:tcBorders>
          </w:tcPr>
          <w:p w14:paraId="72122C43" w14:textId="77777777" w:rsidR="005A30C3" w:rsidRDefault="005A30C3" w:rsidP="002B6D1D">
            <w:pPr>
              <w:pStyle w:val="CRCoverPage"/>
              <w:spacing w:after="0"/>
              <w:rPr>
                <w:b/>
                <w:i/>
                <w:noProof/>
              </w:rPr>
            </w:pPr>
          </w:p>
        </w:tc>
        <w:tc>
          <w:tcPr>
            <w:tcW w:w="6946" w:type="dxa"/>
            <w:gridSpan w:val="9"/>
            <w:tcBorders>
              <w:right w:val="single" w:sz="4" w:space="0" w:color="auto"/>
            </w:tcBorders>
          </w:tcPr>
          <w:p w14:paraId="3E38F143" w14:textId="77777777" w:rsidR="005A30C3" w:rsidRDefault="005A30C3" w:rsidP="002B6D1D">
            <w:pPr>
              <w:pStyle w:val="CRCoverPage"/>
              <w:spacing w:after="0"/>
              <w:rPr>
                <w:noProof/>
              </w:rPr>
            </w:pPr>
          </w:p>
        </w:tc>
      </w:tr>
      <w:tr w:rsidR="005A30C3" w14:paraId="2641F697" w14:textId="77777777" w:rsidTr="002B6D1D">
        <w:tc>
          <w:tcPr>
            <w:tcW w:w="2694" w:type="dxa"/>
            <w:gridSpan w:val="2"/>
            <w:tcBorders>
              <w:left w:val="single" w:sz="4" w:space="0" w:color="auto"/>
              <w:bottom w:val="single" w:sz="4" w:space="0" w:color="auto"/>
            </w:tcBorders>
          </w:tcPr>
          <w:p w14:paraId="0D09B5F0" w14:textId="77777777" w:rsidR="005A30C3" w:rsidRDefault="005A30C3" w:rsidP="002B6D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95649F" w14:textId="77777777" w:rsidR="005A30C3" w:rsidRDefault="005A30C3" w:rsidP="002B6D1D">
            <w:pPr>
              <w:pStyle w:val="CRCoverPage"/>
              <w:spacing w:after="0"/>
              <w:ind w:left="100"/>
              <w:rPr>
                <w:noProof/>
              </w:rPr>
            </w:pPr>
          </w:p>
        </w:tc>
      </w:tr>
      <w:tr w:rsidR="005A30C3" w:rsidRPr="008863B9" w14:paraId="4BD385CD" w14:textId="77777777" w:rsidTr="002B6D1D">
        <w:tc>
          <w:tcPr>
            <w:tcW w:w="2694" w:type="dxa"/>
            <w:gridSpan w:val="2"/>
            <w:tcBorders>
              <w:top w:val="single" w:sz="4" w:space="0" w:color="auto"/>
              <w:bottom w:val="single" w:sz="4" w:space="0" w:color="auto"/>
            </w:tcBorders>
          </w:tcPr>
          <w:p w14:paraId="4B9DB5A1" w14:textId="77777777" w:rsidR="005A30C3" w:rsidRPr="008863B9" w:rsidRDefault="005A30C3" w:rsidP="002B6D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4DB2DB" w14:textId="77777777" w:rsidR="005A30C3" w:rsidRPr="008863B9" w:rsidRDefault="005A30C3" w:rsidP="002B6D1D">
            <w:pPr>
              <w:pStyle w:val="CRCoverPage"/>
              <w:spacing w:after="0"/>
              <w:ind w:left="100"/>
              <w:rPr>
                <w:noProof/>
                <w:sz w:val="8"/>
                <w:szCs w:val="8"/>
              </w:rPr>
            </w:pPr>
          </w:p>
        </w:tc>
      </w:tr>
      <w:tr w:rsidR="005A30C3" w14:paraId="57F06378" w14:textId="77777777" w:rsidTr="002B6D1D">
        <w:tc>
          <w:tcPr>
            <w:tcW w:w="2694" w:type="dxa"/>
            <w:gridSpan w:val="2"/>
            <w:tcBorders>
              <w:top w:val="single" w:sz="4" w:space="0" w:color="auto"/>
              <w:left w:val="single" w:sz="4" w:space="0" w:color="auto"/>
              <w:bottom w:val="single" w:sz="4" w:space="0" w:color="auto"/>
            </w:tcBorders>
          </w:tcPr>
          <w:p w14:paraId="0CC0E843" w14:textId="77777777" w:rsidR="005A30C3" w:rsidRDefault="005A30C3" w:rsidP="002B6D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AFD32" w14:textId="77777777" w:rsidR="005A30C3" w:rsidRDefault="005A30C3" w:rsidP="002B6D1D">
            <w:pPr>
              <w:pStyle w:val="CRCoverPage"/>
              <w:spacing w:after="0"/>
              <w:ind w:left="100"/>
              <w:rPr>
                <w:noProof/>
              </w:rPr>
            </w:pPr>
          </w:p>
        </w:tc>
      </w:tr>
    </w:tbl>
    <w:p w14:paraId="3C24D98C" w14:textId="77777777" w:rsidR="005A30C3" w:rsidRDefault="005A30C3" w:rsidP="005A30C3">
      <w:pPr>
        <w:pStyle w:val="CRCoverPage"/>
        <w:spacing w:after="0"/>
        <w:rPr>
          <w:noProof/>
          <w:sz w:val="8"/>
          <w:szCs w:val="8"/>
        </w:rPr>
      </w:pPr>
    </w:p>
    <w:p w14:paraId="4D9A65E4" w14:textId="77777777" w:rsidR="005A30C3" w:rsidRDefault="005A30C3">
      <w:pPr>
        <w:spacing w:after="0"/>
        <w:rPr>
          <w:rFonts w:ascii="Arial" w:hAnsi="Arial"/>
          <w:sz w:val="32"/>
          <w:lang w:eastAsia="zh-CN"/>
        </w:rPr>
      </w:pPr>
      <w:r>
        <w:rPr>
          <w:lang w:eastAsia="zh-CN"/>
        </w:rPr>
        <w:br w:type="page"/>
      </w:r>
    </w:p>
    <w:p w14:paraId="4C9D4EB4" w14:textId="2CF71200" w:rsidR="00A73275" w:rsidRPr="008C362F" w:rsidRDefault="00A73275" w:rsidP="00A7327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456AFDA2" w14:textId="6CBA995D" w:rsidR="00FE2C7A" w:rsidRDefault="00FE2C7A" w:rsidP="00320244">
      <w:pPr>
        <w:pStyle w:val="Heading2"/>
        <w:rPr>
          <w:lang w:eastAsia="zh-CN"/>
        </w:rPr>
      </w:pPr>
      <w:r>
        <w:rPr>
          <w:lang w:eastAsia="zh-CN"/>
        </w:rPr>
        <w:t>5A.2</w:t>
      </w:r>
      <w:r>
        <w:rPr>
          <w:lang w:eastAsia="zh-CN"/>
        </w:rPr>
        <w:tab/>
        <w:t>Data Collection Coordination</w:t>
      </w:r>
      <w:bookmarkEnd w:id="0"/>
    </w:p>
    <w:p w14:paraId="7219016D" w14:textId="252CD038" w:rsidR="00FE2C7A" w:rsidRDefault="00FE2C7A" w:rsidP="00FE2C7A">
      <w:pPr>
        <w:rPr>
          <w:lang w:eastAsia="zh-CN"/>
        </w:rPr>
      </w:pPr>
      <w:r>
        <w:rPr>
          <w:lang w:eastAsia="zh-CN"/>
        </w:rPr>
        <w:t xml:space="preserve">Data Collection Coordination is supported by a Data Collection Coordination Function (DCCF). The Data Consumer may use an NRF to perform NF discovery and selection to find a DCCF that can coordinate data collection (DCCF discovery principles are defined in clause 6.3.19, </w:t>
      </w:r>
      <w:r w:rsidR="00320244">
        <w:rPr>
          <w:lang w:eastAsia="zh-CN"/>
        </w:rPr>
        <w:t>TS 23.501 [</w:t>
      </w:r>
      <w:r>
        <w:rPr>
          <w:lang w:eastAsia="zh-CN"/>
        </w:rPr>
        <w:t>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7F85FEE0" w14:textId="77777777" w:rsidR="00FE2C7A" w:rsidRDefault="00FE2C7A" w:rsidP="00320244">
      <w:pPr>
        <w:pStyle w:val="TH"/>
        <w:rPr>
          <w:lang w:eastAsia="zh-CN"/>
        </w:rPr>
      </w:pPr>
      <w:r>
        <w:rPr>
          <w:lang w:eastAsia="zh-CN"/>
        </w:rPr>
        <w:t>Table 5A.2-1: NF Services consumed by DCCF 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FE2C7A" w14:paraId="71C502E5" w14:textId="77777777" w:rsidTr="00320244">
        <w:trPr>
          <w:cantSplit/>
          <w:jc w:val="center"/>
        </w:trPr>
        <w:tc>
          <w:tcPr>
            <w:tcW w:w="2830" w:type="dxa"/>
            <w:vAlign w:val="center"/>
          </w:tcPr>
          <w:p w14:paraId="4ACA550C" w14:textId="79AB2752" w:rsidR="00FE2C7A" w:rsidRDefault="00FE2C7A" w:rsidP="00320244">
            <w:pPr>
              <w:pStyle w:val="TAH"/>
              <w:rPr>
                <w:lang w:eastAsia="zh-CN"/>
              </w:rPr>
            </w:pPr>
            <w:r>
              <w:t>Type of NF instance (serving the UE) to determine</w:t>
            </w:r>
          </w:p>
        </w:tc>
        <w:tc>
          <w:tcPr>
            <w:tcW w:w="2268" w:type="dxa"/>
            <w:vAlign w:val="center"/>
          </w:tcPr>
          <w:p w14:paraId="4F2D79A3" w14:textId="36106F99" w:rsidR="00FE2C7A" w:rsidRDefault="00FE2C7A" w:rsidP="00320244">
            <w:pPr>
              <w:pStyle w:val="TAH"/>
              <w:rPr>
                <w:lang w:eastAsia="zh-CN"/>
              </w:rPr>
            </w:pPr>
            <w:r>
              <w:t>NF to be contacted by DCCF</w:t>
            </w:r>
          </w:p>
        </w:tc>
        <w:tc>
          <w:tcPr>
            <w:tcW w:w="2268" w:type="dxa"/>
            <w:vAlign w:val="center"/>
          </w:tcPr>
          <w:p w14:paraId="1EA0389C" w14:textId="2F960F55" w:rsidR="00FE2C7A" w:rsidRDefault="00FE2C7A" w:rsidP="00320244">
            <w:pPr>
              <w:pStyle w:val="TAH"/>
              <w:rPr>
                <w:lang w:eastAsia="zh-CN"/>
              </w:rPr>
            </w:pPr>
            <w:r>
              <w:t>Service</w:t>
            </w:r>
          </w:p>
        </w:tc>
        <w:tc>
          <w:tcPr>
            <w:tcW w:w="2265" w:type="dxa"/>
            <w:vAlign w:val="center"/>
          </w:tcPr>
          <w:p w14:paraId="03A87CB6" w14:textId="2AD7060C" w:rsidR="00FE2C7A" w:rsidRDefault="00FE2C7A" w:rsidP="00320244">
            <w:pPr>
              <w:pStyle w:val="TAH"/>
              <w:rPr>
                <w:lang w:eastAsia="zh-CN"/>
              </w:rPr>
            </w:pPr>
            <w:r>
              <w:rPr>
                <w:lang w:eastAsia="zh-CN"/>
              </w:rPr>
              <w:t>Reference in TS 23.502 [3]</w:t>
            </w:r>
          </w:p>
        </w:tc>
      </w:tr>
      <w:tr w:rsidR="00FE2C7A" w14:paraId="1E64FA80" w14:textId="77777777" w:rsidTr="00320244">
        <w:trPr>
          <w:cantSplit/>
          <w:jc w:val="center"/>
        </w:trPr>
        <w:tc>
          <w:tcPr>
            <w:tcW w:w="2830" w:type="dxa"/>
          </w:tcPr>
          <w:p w14:paraId="2E0CEE8C" w14:textId="7C753178" w:rsidR="00FE2C7A" w:rsidRDefault="00FE2C7A" w:rsidP="00320244">
            <w:pPr>
              <w:pStyle w:val="TAC"/>
              <w:rPr>
                <w:lang w:eastAsia="zh-CN"/>
              </w:rPr>
            </w:pPr>
            <w:r>
              <w:t>UDM</w:t>
            </w:r>
          </w:p>
        </w:tc>
        <w:tc>
          <w:tcPr>
            <w:tcW w:w="2268" w:type="dxa"/>
          </w:tcPr>
          <w:p w14:paraId="4128454E" w14:textId="36F7C979" w:rsidR="00FE2C7A" w:rsidRDefault="00FE2C7A" w:rsidP="00320244">
            <w:pPr>
              <w:pStyle w:val="TAC"/>
              <w:rPr>
                <w:lang w:eastAsia="zh-CN"/>
              </w:rPr>
            </w:pPr>
            <w:r>
              <w:t>NRF</w:t>
            </w:r>
          </w:p>
        </w:tc>
        <w:tc>
          <w:tcPr>
            <w:tcW w:w="2268" w:type="dxa"/>
          </w:tcPr>
          <w:p w14:paraId="40F79003" w14:textId="5AF8EA9E" w:rsidR="00FE2C7A" w:rsidRDefault="00FE2C7A" w:rsidP="00320244">
            <w:pPr>
              <w:pStyle w:val="TAC"/>
              <w:rPr>
                <w:lang w:eastAsia="zh-CN"/>
              </w:rPr>
            </w:pPr>
            <w:proofErr w:type="spellStart"/>
            <w:r>
              <w:rPr>
                <w:lang w:eastAsia="zh-CN"/>
              </w:rPr>
              <w:t>Nnrf_NFDiscovery</w:t>
            </w:r>
            <w:proofErr w:type="spellEnd"/>
          </w:p>
        </w:tc>
        <w:tc>
          <w:tcPr>
            <w:tcW w:w="2265" w:type="dxa"/>
          </w:tcPr>
          <w:p w14:paraId="745C9249" w14:textId="1A4D8A10" w:rsidR="00FE2C7A" w:rsidRDefault="00FE2C7A" w:rsidP="00320244">
            <w:pPr>
              <w:pStyle w:val="TAC"/>
              <w:rPr>
                <w:lang w:eastAsia="zh-CN"/>
              </w:rPr>
            </w:pPr>
            <w:r>
              <w:t>5.2.7.3</w:t>
            </w:r>
          </w:p>
        </w:tc>
      </w:tr>
      <w:tr w:rsidR="00FE2C7A" w14:paraId="3283258E" w14:textId="77777777" w:rsidTr="00320244">
        <w:trPr>
          <w:cantSplit/>
          <w:jc w:val="center"/>
        </w:trPr>
        <w:tc>
          <w:tcPr>
            <w:tcW w:w="2830" w:type="dxa"/>
          </w:tcPr>
          <w:p w14:paraId="22EABD45" w14:textId="2BB65969" w:rsidR="00FE2C7A" w:rsidRDefault="00FE2C7A" w:rsidP="00320244">
            <w:pPr>
              <w:pStyle w:val="TAC"/>
              <w:rPr>
                <w:lang w:eastAsia="zh-CN"/>
              </w:rPr>
            </w:pPr>
            <w:r>
              <w:t>AMF</w:t>
            </w:r>
          </w:p>
        </w:tc>
        <w:tc>
          <w:tcPr>
            <w:tcW w:w="2268" w:type="dxa"/>
          </w:tcPr>
          <w:p w14:paraId="226BBF75" w14:textId="0D90E392" w:rsidR="00FE2C7A" w:rsidRDefault="00FE2C7A" w:rsidP="00320244">
            <w:pPr>
              <w:pStyle w:val="TAC"/>
              <w:rPr>
                <w:lang w:eastAsia="zh-CN"/>
              </w:rPr>
            </w:pPr>
            <w:r>
              <w:t>UDM</w:t>
            </w:r>
          </w:p>
        </w:tc>
        <w:tc>
          <w:tcPr>
            <w:tcW w:w="2268" w:type="dxa"/>
          </w:tcPr>
          <w:p w14:paraId="1A9CB89C" w14:textId="0A770407" w:rsidR="00FE2C7A" w:rsidRDefault="00FE2C7A" w:rsidP="00320244">
            <w:pPr>
              <w:pStyle w:val="TAC"/>
              <w:rPr>
                <w:lang w:eastAsia="zh-CN"/>
              </w:rPr>
            </w:pPr>
            <w:proofErr w:type="spellStart"/>
            <w:r>
              <w:rPr>
                <w:lang w:eastAsia="zh-CN"/>
              </w:rPr>
              <w:t>Nudm_UECM</w:t>
            </w:r>
            <w:proofErr w:type="spellEnd"/>
          </w:p>
        </w:tc>
        <w:tc>
          <w:tcPr>
            <w:tcW w:w="2265" w:type="dxa"/>
          </w:tcPr>
          <w:p w14:paraId="0962E8A1" w14:textId="12E22590" w:rsidR="00FE2C7A" w:rsidRDefault="00FE2C7A" w:rsidP="00320244">
            <w:pPr>
              <w:pStyle w:val="TAC"/>
              <w:rPr>
                <w:lang w:eastAsia="zh-CN"/>
              </w:rPr>
            </w:pPr>
            <w:r>
              <w:t>5.2.3.2</w:t>
            </w:r>
          </w:p>
        </w:tc>
      </w:tr>
      <w:tr w:rsidR="00FE2C7A" w14:paraId="43901A96" w14:textId="77777777" w:rsidTr="00320244">
        <w:trPr>
          <w:cantSplit/>
          <w:jc w:val="center"/>
        </w:trPr>
        <w:tc>
          <w:tcPr>
            <w:tcW w:w="2830" w:type="dxa"/>
          </w:tcPr>
          <w:p w14:paraId="6C4493D9" w14:textId="08C7AE74" w:rsidR="00FE2C7A" w:rsidRDefault="00FE2C7A" w:rsidP="00320244">
            <w:pPr>
              <w:pStyle w:val="TAC"/>
              <w:rPr>
                <w:lang w:eastAsia="zh-CN"/>
              </w:rPr>
            </w:pPr>
            <w:r>
              <w:t>SMF</w:t>
            </w:r>
          </w:p>
        </w:tc>
        <w:tc>
          <w:tcPr>
            <w:tcW w:w="2268" w:type="dxa"/>
          </w:tcPr>
          <w:p w14:paraId="1DE8CED1" w14:textId="6F7C40E6" w:rsidR="00FE2C7A" w:rsidRDefault="00FE2C7A" w:rsidP="00320244">
            <w:pPr>
              <w:pStyle w:val="TAC"/>
              <w:rPr>
                <w:lang w:eastAsia="zh-CN"/>
              </w:rPr>
            </w:pPr>
            <w:r>
              <w:t>UDM</w:t>
            </w:r>
          </w:p>
        </w:tc>
        <w:tc>
          <w:tcPr>
            <w:tcW w:w="2268" w:type="dxa"/>
          </w:tcPr>
          <w:p w14:paraId="0752D975" w14:textId="0CD2B091" w:rsidR="00FE2C7A" w:rsidRDefault="00FE2C7A" w:rsidP="00320244">
            <w:pPr>
              <w:pStyle w:val="TAC"/>
              <w:rPr>
                <w:lang w:eastAsia="zh-CN"/>
              </w:rPr>
            </w:pPr>
            <w:proofErr w:type="spellStart"/>
            <w:r>
              <w:rPr>
                <w:lang w:eastAsia="zh-CN"/>
              </w:rPr>
              <w:t>Nudm_UECM</w:t>
            </w:r>
            <w:proofErr w:type="spellEnd"/>
          </w:p>
        </w:tc>
        <w:tc>
          <w:tcPr>
            <w:tcW w:w="2265" w:type="dxa"/>
          </w:tcPr>
          <w:p w14:paraId="106D1375" w14:textId="09CC6BA4" w:rsidR="00FE2C7A" w:rsidRDefault="00FE2C7A" w:rsidP="00320244">
            <w:pPr>
              <w:pStyle w:val="TAC"/>
              <w:rPr>
                <w:lang w:eastAsia="zh-CN"/>
              </w:rPr>
            </w:pPr>
            <w:r>
              <w:t>5.2.3.2</w:t>
            </w:r>
          </w:p>
        </w:tc>
      </w:tr>
      <w:tr w:rsidR="00FE2C7A" w14:paraId="7EF191D8" w14:textId="77777777" w:rsidTr="00FE2C7A">
        <w:trPr>
          <w:cantSplit/>
          <w:jc w:val="center"/>
        </w:trPr>
        <w:tc>
          <w:tcPr>
            <w:tcW w:w="2830" w:type="dxa"/>
          </w:tcPr>
          <w:p w14:paraId="55922683" w14:textId="1474F56C" w:rsidR="00FE2C7A" w:rsidRDefault="00FE2C7A" w:rsidP="00FE2C7A">
            <w:pPr>
              <w:pStyle w:val="TAC"/>
            </w:pPr>
            <w:r>
              <w:t>BSF</w:t>
            </w:r>
          </w:p>
        </w:tc>
        <w:tc>
          <w:tcPr>
            <w:tcW w:w="2268" w:type="dxa"/>
          </w:tcPr>
          <w:p w14:paraId="62DC4C0D" w14:textId="65F7DDB7" w:rsidR="00FE2C7A" w:rsidRDefault="00FE2C7A" w:rsidP="00FE2C7A">
            <w:pPr>
              <w:pStyle w:val="TAC"/>
            </w:pPr>
            <w:r>
              <w:t>NRF</w:t>
            </w:r>
          </w:p>
        </w:tc>
        <w:tc>
          <w:tcPr>
            <w:tcW w:w="2268" w:type="dxa"/>
          </w:tcPr>
          <w:p w14:paraId="385E6E1B" w14:textId="71019922" w:rsidR="00FE2C7A" w:rsidRDefault="00FE2C7A" w:rsidP="00FE2C7A">
            <w:pPr>
              <w:pStyle w:val="TAC"/>
              <w:rPr>
                <w:lang w:eastAsia="zh-CN"/>
              </w:rPr>
            </w:pPr>
            <w:proofErr w:type="spellStart"/>
            <w:r>
              <w:rPr>
                <w:lang w:eastAsia="zh-CN"/>
              </w:rPr>
              <w:t>Nnrf_NFDiscovery</w:t>
            </w:r>
            <w:proofErr w:type="spellEnd"/>
          </w:p>
        </w:tc>
        <w:tc>
          <w:tcPr>
            <w:tcW w:w="2265" w:type="dxa"/>
          </w:tcPr>
          <w:p w14:paraId="19B2E46B" w14:textId="655C9D84" w:rsidR="00FE2C7A" w:rsidRDefault="00FE2C7A" w:rsidP="00FE2C7A">
            <w:pPr>
              <w:pStyle w:val="TAC"/>
            </w:pPr>
            <w:r>
              <w:t>5.2.7.3</w:t>
            </w:r>
          </w:p>
        </w:tc>
      </w:tr>
      <w:tr w:rsidR="00FE2C7A" w14:paraId="5EA43E62" w14:textId="77777777" w:rsidTr="00FE2C7A">
        <w:trPr>
          <w:cantSplit/>
          <w:jc w:val="center"/>
        </w:trPr>
        <w:tc>
          <w:tcPr>
            <w:tcW w:w="2830" w:type="dxa"/>
          </w:tcPr>
          <w:p w14:paraId="4948B2BA" w14:textId="5DFA1821" w:rsidR="00FE2C7A" w:rsidRDefault="00FE2C7A" w:rsidP="00FE2C7A">
            <w:pPr>
              <w:pStyle w:val="TAC"/>
            </w:pPr>
            <w:r>
              <w:t>PCF</w:t>
            </w:r>
          </w:p>
        </w:tc>
        <w:tc>
          <w:tcPr>
            <w:tcW w:w="2268" w:type="dxa"/>
          </w:tcPr>
          <w:p w14:paraId="04FD6703" w14:textId="5E7CA4B8" w:rsidR="00FE2C7A" w:rsidRDefault="00FE2C7A" w:rsidP="00FE2C7A">
            <w:pPr>
              <w:pStyle w:val="TAC"/>
            </w:pPr>
            <w:r>
              <w:t>BSF</w:t>
            </w:r>
          </w:p>
        </w:tc>
        <w:tc>
          <w:tcPr>
            <w:tcW w:w="2268" w:type="dxa"/>
          </w:tcPr>
          <w:p w14:paraId="08657E9D" w14:textId="6EC814E9" w:rsidR="00FE2C7A" w:rsidRDefault="00FE2C7A" w:rsidP="00FE2C7A">
            <w:pPr>
              <w:pStyle w:val="TAC"/>
              <w:rPr>
                <w:lang w:eastAsia="zh-CN"/>
              </w:rPr>
            </w:pPr>
            <w:proofErr w:type="spellStart"/>
            <w:r>
              <w:t>Nbsf_Management</w:t>
            </w:r>
            <w:proofErr w:type="spellEnd"/>
          </w:p>
        </w:tc>
        <w:tc>
          <w:tcPr>
            <w:tcW w:w="2265" w:type="dxa"/>
          </w:tcPr>
          <w:p w14:paraId="38B6FA11" w14:textId="0CD72855" w:rsidR="00FE2C7A" w:rsidRDefault="00FE2C7A" w:rsidP="00FE2C7A">
            <w:pPr>
              <w:pStyle w:val="TAC"/>
            </w:pPr>
            <w:r>
              <w:t>5.2.13.2</w:t>
            </w:r>
          </w:p>
        </w:tc>
      </w:tr>
      <w:tr w:rsidR="00FE2C7A" w14:paraId="46C7D241" w14:textId="77777777" w:rsidTr="00FE2C7A">
        <w:trPr>
          <w:cantSplit/>
          <w:jc w:val="center"/>
        </w:trPr>
        <w:tc>
          <w:tcPr>
            <w:tcW w:w="2830" w:type="dxa"/>
          </w:tcPr>
          <w:p w14:paraId="1CB9D2E9" w14:textId="7AD9DD54" w:rsidR="00FE2C7A" w:rsidRDefault="00FE2C7A" w:rsidP="00FE2C7A">
            <w:pPr>
              <w:pStyle w:val="TAC"/>
            </w:pPr>
            <w:r>
              <w:t>NEF</w:t>
            </w:r>
          </w:p>
        </w:tc>
        <w:tc>
          <w:tcPr>
            <w:tcW w:w="2268" w:type="dxa"/>
          </w:tcPr>
          <w:p w14:paraId="1FDD07E4" w14:textId="130CD7EE" w:rsidR="00FE2C7A" w:rsidRDefault="00FE2C7A" w:rsidP="00FE2C7A">
            <w:pPr>
              <w:pStyle w:val="TAC"/>
            </w:pPr>
            <w:r>
              <w:t>NRF</w:t>
            </w:r>
          </w:p>
        </w:tc>
        <w:tc>
          <w:tcPr>
            <w:tcW w:w="2268" w:type="dxa"/>
          </w:tcPr>
          <w:p w14:paraId="7D848819" w14:textId="6EC4750A" w:rsidR="00FE2C7A" w:rsidRDefault="00FE2C7A" w:rsidP="00FE2C7A">
            <w:pPr>
              <w:pStyle w:val="TAC"/>
            </w:pPr>
            <w:proofErr w:type="spellStart"/>
            <w:r>
              <w:t>Nnrf_NFDiscovery</w:t>
            </w:r>
            <w:proofErr w:type="spellEnd"/>
          </w:p>
        </w:tc>
        <w:tc>
          <w:tcPr>
            <w:tcW w:w="2265" w:type="dxa"/>
          </w:tcPr>
          <w:p w14:paraId="606611DA" w14:textId="01CAE797" w:rsidR="00FE2C7A" w:rsidRDefault="00FE2C7A" w:rsidP="00FE2C7A">
            <w:pPr>
              <w:pStyle w:val="TAC"/>
            </w:pPr>
            <w:r>
              <w:t>5.2.7.3</w:t>
            </w:r>
          </w:p>
        </w:tc>
      </w:tr>
      <w:tr w:rsidR="00FE2C7A" w14:paraId="6AF945DB" w14:textId="77777777" w:rsidTr="00FE2C7A">
        <w:trPr>
          <w:cantSplit/>
          <w:jc w:val="center"/>
        </w:trPr>
        <w:tc>
          <w:tcPr>
            <w:tcW w:w="2830" w:type="dxa"/>
          </w:tcPr>
          <w:p w14:paraId="7F717AD2" w14:textId="77F9E215" w:rsidR="00FE2C7A" w:rsidRDefault="00FE2C7A" w:rsidP="00FE2C7A">
            <w:pPr>
              <w:pStyle w:val="TAC"/>
            </w:pPr>
            <w:r>
              <w:t>NWDAF</w:t>
            </w:r>
          </w:p>
        </w:tc>
        <w:tc>
          <w:tcPr>
            <w:tcW w:w="2268" w:type="dxa"/>
          </w:tcPr>
          <w:p w14:paraId="3F81BD28" w14:textId="486345D3" w:rsidR="00FE2C7A" w:rsidRDefault="00FE2C7A" w:rsidP="00FE2C7A">
            <w:pPr>
              <w:pStyle w:val="TAC"/>
            </w:pPr>
            <w:r>
              <w:t>UDM</w:t>
            </w:r>
          </w:p>
        </w:tc>
        <w:tc>
          <w:tcPr>
            <w:tcW w:w="2268" w:type="dxa"/>
          </w:tcPr>
          <w:p w14:paraId="6F426C8A" w14:textId="237A95C8" w:rsidR="00FE2C7A" w:rsidRDefault="00FE2C7A" w:rsidP="00FE2C7A">
            <w:pPr>
              <w:pStyle w:val="TAC"/>
            </w:pPr>
            <w:proofErr w:type="spellStart"/>
            <w:r>
              <w:t>Nudm_UECM</w:t>
            </w:r>
            <w:proofErr w:type="spellEnd"/>
          </w:p>
        </w:tc>
        <w:tc>
          <w:tcPr>
            <w:tcW w:w="2265" w:type="dxa"/>
          </w:tcPr>
          <w:p w14:paraId="624ACF22" w14:textId="30D0E33D" w:rsidR="00FE2C7A" w:rsidRDefault="00FE2C7A" w:rsidP="00FE2C7A">
            <w:pPr>
              <w:pStyle w:val="TAC"/>
            </w:pPr>
            <w:r>
              <w:t>5.2.3.2</w:t>
            </w:r>
          </w:p>
        </w:tc>
      </w:tr>
    </w:tbl>
    <w:p w14:paraId="671D5A7C" w14:textId="42571CFA" w:rsidR="00FE2C7A" w:rsidRDefault="00FE2C7A" w:rsidP="00320244">
      <w:pPr>
        <w:pStyle w:val="FP"/>
        <w:rPr>
          <w:lang w:eastAsia="zh-CN"/>
        </w:rPr>
      </w:pPr>
    </w:p>
    <w:p w14:paraId="735B22A1" w14:textId="0B8C0432" w:rsidR="00D2446B" w:rsidRDefault="00FE2C7A" w:rsidP="00FE2C7A">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or ADRF Consumer subscribes for data directly with a Data Source, the NWDAF or ADRF may register the data collection profile (</w:t>
      </w:r>
      <w:ins w:id="2" w:author="Nokia" w:date="2021-03-31T14:33:00Z">
        <w:r w:rsidR="009B7182">
          <w:t>Service Operation, Analytics/Data Specification</w:t>
        </w:r>
      </w:ins>
      <w:del w:id="3" w:author="Nokia" w:date="2021-03-31T14:33:00Z">
        <w:r w:rsidDel="009B7182">
          <w:rPr>
            <w:lang w:eastAsia="zh-CN"/>
          </w:rPr>
          <w:delText>Analytics ID, Event ID list</w:delText>
        </w:r>
      </w:del>
      <w:r>
        <w:rPr>
          <w:lang w:eastAsia="zh-CN"/>
        </w:rPr>
        <w:t xml:space="preserve">, ADRF ID or NWDAF ID) with the DCCF. </w:t>
      </w:r>
      <w:ins w:id="4" w:author="Nokia" w:date="2021-04-02T17:05:00Z">
        <w:r w:rsidR="00D2446B">
          <w:rPr>
            <w:lang w:eastAsia="zh-CN"/>
          </w:rPr>
          <w:t xml:space="preserve">"Service Operation" identifies the service used to collect the data or analytics from a Data Source (e.g.: </w:t>
        </w:r>
        <w:proofErr w:type="spellStart"/>
        <w:r w:rsidR="00D2446B">
          <w:rPr>
            <w:lang w:eastAsia="zh-CN"/>
          </w:rPr>
          <w:t>Namf_EventExposure_Subscribe</w:t>
        </w:r>
        <w:proofErr w:type="spellEnd"/>
        <w:r w:rsidR="00D2446B">
          <w:rPr>
            <w:lang w:eastAsia="zh-CN"/>
          </w:rPr>
          <w:t xml:space="preserve"> or </w:t>
        </w:r>
        <w:proofErr w:type="spellStart"/>
        <w:r w:rsidR="00D2446B">
          <w:rPr>
            <w:lang w:eastAsia="zh-CN"/>
          </w:rPr>
          <w:t>Nnwdaf_AnalyticsSubscription_Subscribe</w:t>
        </w:r>
        <w:proofErr w:type="spellEnd"/>
        <w:r w:rsidR="00D2446B">
          <w:rPr>
            <w:lang w:eastAsia="zh-CN"/>
          </w:rPr>
          <w:t>).</w:t>
        </w:r>
      </w:ins>
      <w:ins w:id="5" w:author="Nokia" w:date="2021-04-02T17:06:00Z">
        <w:r w:rsidR="00D2446B">
          <w:rPr>
            <w:lang w:eastAsia="zh-CN"/>
          </w:rPr>
          <w:t xml:space="preserve"> </w:t>
        </w:r>
      </w:ins>
      <w:ins w:id="6" w:author="Nokia" w:date="2021-04-02T17:05:00Z">
        <w:r w:rsidR="00D2446B">
          <w:rPr>
            <w:lang w:eastAsia="zh-CN"/>
          </w:rPr>
          <w:t>"Analytics/Data Specification" is the "Service Operation" specific parameters that identify the collected data (i.e.: Analytics ID(s) / Event ID (s), Target of Event Reporting, Event Filter, etc.).</w:t>
        </w:r>
      </w:ins>
      <w:ins w:id="7" w:author="Nokia" w:date="2021-04-02T17:06:00Z">
        <w:r w:rsidR="00D2446B">
          <w:rPr>
            <w:lang w:eastAsia="zh-CN"/>
          </w:rPr>
          <w:t xml:space="preserve"> </w:t>
        </w:r>
      </w:ins>
      <w:ins w:id="8" w:author="Nokia" w:date="2021-04-02T17:05:00Z">
        <w:r w:rsidR="00D2446B">
          <w:rPr>
            <w:lang w:eastAsia="zh-CN"/>
          </w:rPr>
          <w:t>NWDAF ID or ADRF ID specify the ADRF or NWDAF which registers data collection profile.</w:t>
        </w:r>
      </w:ins>
      <w:ins w:id="9" w:author="Nokia" w:date="2021-04-02T17:06:00Z">
        <w:r w:rsidR="00D2446B">
          <w:rPr>
            <w:lang w:eastAsia="zh-CN"/>
          </w:rPr>
          <w:t xml:space="preserve"> </w:t>
        </w:r>
      </w:ins>
      <w:r>
        <w:rPr>
          <w:lang w:eastAsia="zh-CN"/>
        </w:rPr>
        <w:t>The DCCF may then determine certain historical data may be available in the NWDAF or ADRF and coordinate collection of data from the NWDAF or ADRF based on the data collection profile.</w:t>
      </w:r>
    </w:p>
    <w:p w14:paraId="134CE972" w14:textId="0AEB6490" w:rsidR="00FE2C7A" w:rsidDel="009B7182" w:rsidRDefault="00FE2C7A" w:rsidP="00320244">
      <w:pPr>
        <w:pStyle w:val="EditorsNote"/>
        <w:rPr>
          <w:del w:id="10" w:author="Nokia" w:date="2021-03-31T14:33:00Z"/>
          <w:lang w:eastAsia="zh-CN"/>
        </w:rPr>
      </w:pPr>
      <w:del w:id="11" w:author="Nokia" w:date="2021-03-31T14:33:00Z">
        <w:r w:rsidRPr="009B7182" w:rsidDel="009B7182">
          <w:rPr>
            <w:lang w:eastAsia="zh-CN"/>
          </w:rPr>
          <w:delText>Editor's note:</w:delText>
        </w:r>
        <w:r w:rsidRPr="009B7182" w:rsidDel="009B7182">
          <w:rPr>
            <w:lang w:eastAsia="zh-CN"/>
          </w:rPr>
          <w:tab/>
          <w:delText>Whether the data collection profile contains other parameters (such as time period of data collection, area of interest, data obtaining status, etc.) is FFS.</w:delText>
        </w:r>
      </w:del>
    </w:p>
    <w:p w14:paraId="120F6CD6" w14:textId="77777777" w:rsidR="00FE2C7A" w:rsidRDefault="00FE2C7A" w:rsidP="00FE2C7A">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476E107C" w14:textId="77777777" w:rsidR="00FE2C7A" w:rsidRDefault="00FE2C7A" w:rsidP="00FE2C7A">
      <w:pPr>
        <w:rPr>
          <w:lang w:eastAsia="zh-CN"/>
        </w:rPr>
      </w:pPr>
      <w:r>
        <w:rPr>
          <w:lang w:eastAsia="zh-CN"/>
        </w:rPr>
        <w:t xml:space="preserve">For persisting event exposure subscriptions for long-lived data </w:t>
      </w:r>
      <w:proofErr w:type="gramStart"/>
      <w:r>
        <w:rPr>
          <w:lang w:eastAsia="zh-CN"/>
        </w:rPr>
        <w:t>collection</w:t>
      </w:r>
      <w:proofErr w:type="gramEnd"/>
      <w:r>
        <w:rPr>
          <w:lang w:eastAsia="zh-CN"/>
        </w:rPr>
        <w:t xml:space="preserve"> the DCCF may subscribe to the UDM to receive event notifications even if a Data Source that serves a UE changes.</w:t>
      </w:r>
    </w:p>
    <w:p w14:paraId="21D8DED5" w14:textId="77777777" w:rsidR="00FE2C7A" w:rsidRDefault="00FE2C7A" w:rsidP="00FE2C7A">
      <w:pPr>
        <w:rPr>
          <w:lang w:eastAsia="zh-CN"/>
        </w:rPr>
      </w:pPr>
      <w:r>
        <w:rPr>
          <w:lang w:eastAsia="zh-CN"/>
        </w:rPr>
        <w:t>The DCCF may subscribe to the NRF to receive event notifications if a Data Source changes (e.g. because of a NF life-cycle event).</w:t>
      </w:r>
    </w:p>
    <w:p w14:paraId="760B2C5F" w14:textId="18A132BE" w:rsidR="00FE2C7A" w:rsidRDefault="00FE2C7A" w:rsidP="00320244">
      <w:pPr>
        <w:pStyle w:val="NO"/>
        <w:rPr>
          <w:lang w:eastAsia="zh-CN"/>
        </w:rPr>
      </w:pPr>
      <w:r>
        <w:rPr>
          <w:lang w:eastAsia="zh-CN"/>
        </w:rPr>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7B245632" w14:textId="3C0BBEB1" w:rsidR="00A73275" w:rsidRDefault="00A73275" w:rsidP="00320244">
      <w:pPr>
        <w:pStyle w:val="NO"/>
        <w:rPr>
          <w:lang w:eastAsia="zh-CN"/>
        </w:rPr>
      </w:pPr>
    </w:p>
    <w:p w14:paraId="479C39AE" w14:textId="77777777" w:rsidR="00A73275" w:rsidRPr="008C362F" w:rsidRDefault="00A73275" w:rsidP="00A7327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99F4FF6" w14:textId="5FCB6B07" w:rsidR="00A73275" w:rsidRDefault="00A73275" w:rsidP="00320244">
      <w:pPr>
        <w:pStyle w:val="NO"/>
        <w:rPr>
          <w:lang w:eastAsia="zh-CN"/>
        </w:rPr>
      </w:pPr>
    </w:p>
    <w:p w14:paraId="4A1628DE" w14:textId="77777777" w:rsidR="00A73275" w:rsidRDefault="00A73275" w:rsidP="00A73275">
      <w:pPr>
        <w:pStyle w:val="Heading5"/>
        <w:rPr>
          <w:lang w:eastAsia="zh-CN"/>
        </w:rPr>
      </w:pPr>
      <w:bookmarkStart w:id="12" w:name="_Toc68001530"/>
      <w:r>
        <w:rPr>
          <w:lang w:eastAsia="zh-CN"/>
        </w:rPr>
        <w:t>6.2.6.3.6</w:t>
      </w:r>
      <w:r>
        <w:rPr>
          <w:lang w:eastAsia="zh-CN"/>
        </w:rPr>
        <w:tab/>
        <w:t>Data collection profile registration</w:t>
      </w:r>
      <w:bookmarkEnd w:id="12"/>
    </w:p>
    <w:p w14:paraId="4F2A9807" w14:textId="77777777" w:rsidR="00A73275" w:rsidRDefault="00A73275" w:rsidP="00A73275">
      <w:pPr>
        <w:rPr>
          <w:lang w:eastAsia="zh-CN"/>
        </w:rPr>
      </w:pPr>
      <w:r>
        <w:rPr>
          <w:lang w:eastAsia="zh-CN"/>
        </w:rPr>
        <w:t xml:space="preserve">In some </w:t>
      </w:r>
      <w:proofErr w:type="gramStart"/>
      <w:r>
        <w:rPr>
          <w:lang w:eastAsia="zh-CN"/>
        </w:rPr>
        <w:t>cases</w:t>
      </w:r>
      <w:proofErr w:type="gramEnd"/>
      <w:r>
        <w:rPr>
          <w:lang w:eastAsia="zh-CN"/>
        </w:rPr>
        <w:t xml:space="preserve"> data consumers (e.g. NWDAF or ADRF) collect data from data source NF directly, e.g. when NWDAF is co-located with 5GC NF.</w:t>
      </w:r>
    </w:p>
    <w:p w14:paraId="3017140B" w14:textId="77777777" w:rsidR="00A73275" w:rsidRDefault="00A73275" w:rsidP="00A73275">
      <w:pPr>
        <w:rPr>
          <w:lang w:eastAsia="zh-CN"/>
        </w:rPr>
      </w:pPr>
      <w:r>
        <w:rPr>
          <w:lang w:eastAsia="zh-CN"/>
        </w:rPr>
        <w:t>To enable data consumers can get the data which has been collected by NWDAF or ADRF directly (i.e. not via DCCF) , the NWDAF or ADRF may register/update the data collection profile to the DCCF during/after the procedure of data collection. DCCF can then determine some requested data is available in NWDAF or ARDF and can coordinate data collection based on the data collection profile.</w:t>
      </w:r>
    </w:p>
    <w:p w14:paraId="0068B920" w14:textId="77777777" w:rsidR="00A73275" w:rsidRDefault="00A73275" w:rsidP="00A73275">
      <w:pPr>
        <w:rPr>
          <w:lang w:eastAsia="zh-CN"/>
        </w:rPr>
      </w:pPr>
      <w:r>
        <w:rPr>
          <w:lang w:eastAsia="zh-CN"/>
        </w:rPr>
        <w:t xml:space="preserve">The procedure depicted in Figure 6.2.6.3.6-1 is used by data </w:t>
      </w:r>
      <w:proofErr w:type="gramStart"/>
      <w:r>
        <w:rPr>
          <w:lang w:eastAsia="zh-CN"/>
        </w:rPr>
        <w:t>source(</w:t>
      </w:r>
      <w:proofErr w:type="gramEnd"/>
      <w:r>
        <w:rPr>
          <w:lang w:eastAsia="zh-CN"/>
        </w:rPr>
        <w:t>e.g. NWDAF or ADRF) to register data profile to DCCF.</w:t>
      </w:r>
    </w:p>
    <w:p w14:paraId="4C92ACE8" w14:textId="77777777" w:rsidR="00A73275" w:rsidRDefault="00A73275" w:rsidP="00A73275">
      <w:pPr>
        <w:pStyle w:val="TH"/>
        <w:rPr>
          <w:lang w:eastAsia="zh-CN"/>
        </w:rPr>
      </w:pPr>
      <w:r>
        <w:object w:dxaOrig="11733" w:dyaOrig="6010" w14:anchorId="3D859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244.95pt" o:ole="">
            <v:imagedata r:id="rId17" o:title=""/>
          </v:shape>
          <o:OLEObject Type="Embed" ProgID="Visio.Drawing.11" ShapeID="_x0000_i1025" DrawAspect="Content" ObjectID="_1679248760" r:id="rId18"/>
        </w:object>
      </w:r>
    </w:p>
    <w:p w14:paraId="32002789" w14:textId="77777777" w:rsidR="00A73275" w:rsidRDefault="00A73275" w:rsidP="00A73275">
      <w:pPr>
        <w:pStyle w:val="TF"/>
        <w:rPr>
          <w:lang w:eastAsia="zh-CN"/>
        </w:rPr>
      </w:pPr>
      <w:r>
        <w:rPr>
          <w:lang w:eastAsia="zh-CN"/>
        </w:rPr>
        <w:t>Figure 6.2.6.3.6-1: Procedure for the NWDAF or ADRF register data profile to DCCF</w:t>
      </w:r>
    </w:p>
    <w:p w14:paraId="4AF9802C" w14:textId="77777777" w:rsidR="00A73275" w:rsidRDefault="00A73275" w:rsidP="00A73275">
      <w:pPr>
        <w:pStyle w:val="B1"/>
        <w:rPr>
          <w:lang w:eastAsia="zh-CN"/>
        </w:rPr>
      </w:pPr>
      <w:r>
        <w:rPr>
          <w:lang w:eastAsia="zh-CN"/>
        </w:rPr>
        <w:t>1.</w:t>
      </w:r>
      <w:r>
        <w:rPr>
          <w:lang w:eastAsia="zh-CN"/>
        </w:rPr>
        <w:tab/>
        <w:t>An ADRF or NWDAF instance is collecting or has collected data directly, e.g. from collocated NF.</w:t>
      </w:r>
    </w:p>
    <w:p w14:paraId="60B6E3CF" w14:textId="5A8C1649" w:rsidR="00A73275" w:rsidRDefault="00A73275" w:rsidP="00A73275">
      <w:pPr>
        <w:pStyle w:val="B1"/>
        <w:rPr>
          <w:ins w:id="13" w:author="Nokia" w:date="2021-04-02T17:04:00Z"/>
          <w:lang w:eastAsia="zh-CN"/>
        </w:rPr>
      </w:pPr>
      <w:r>
        <w:rPr>
          <w:lang w:eastAsia="zh-CN"/>
        </w:rPr>
        <w:t>2.</w:t>
      </w:r>
      <w:r>
        <w:rPr>
          <w:lang w:eastAsia="zh-CN"/>
        </w:rPr>
        <w:tab/>
        <w:t>The ADRF or NWDAF requests to register/update data collection profile (</w:t>
      </w:r>
      <w:ins w:id="14" w:author="Nokia" w:date="2021-04-02T16:50:00Z">
        <w:r w:rsidR="00AB1CE2">
          <w:t>Service Operation, Analytics/Data Specification</w:t>
        </w:r>
      </w:ins>
      <w:del w:id="15" w:author="Nokia" w:date="2021-04-02T16:50:00Z">
        <w:r w:rsidDel="00AB1CE2">
          <w:rPr>
            <w:lang w:eastAsia="zh-CN"/>
          </w:rPr>
          <w:delText>Analytics ID, Event ID list</w:delText>
        </w:r>
      </w:del>
      <w:r>
        <w:rPr>
          <w:lang w:eastAsia="zh-CN"/>
        </w:rPr>
        <w:t xml:space="preserve">, ADRF ID or NWDAF ID) to DCCF by invoking the </w:t>
      </w:r>
      <w:proofErr w:type="spellStart"/>
      <w:r>
        <w:rPr>
          <w:lang w:eastAsia="zh-CN"/>
        </w:rPr>
        <w:t>Ndccf_ContextManagement_Request</w:t>
      </w:r>
      <w:proofErr w:type="spellEnd"/>
      <w:r>
        <w:rPr>
          <w:lang w:eastAsia="zh-CN"/>
        </w:rPr>
        <w:t>. The registration / update request can be triggered by the acceptation of subscription for data collection responded by the data source (e.g. collocated NF), it can be before the start of data collection or after the completion of data collection.</w:t>
      </w:r>
    </w:p>
    <w:p w14:paraId="34916CC7" w14:textId="77777777" w:rsidR="00D2446B" w:rsidRDefault="00D2446B" w:rsidP="00D2446B">
      <w:pPr>
        <w:pStyle w:val="B1"/>
        <w:ind w:firstLine="0"/>
        <w:rPr>
          <w:ins w:id="16" w:author="Nokia" w:date="2021-04-02T17:04:00Z"/>
          <w:lang w:eastAsia="zh-CN"/>
        </w:rPr>
      </w:pPr>
      <w:ins w:id="17" w:author="Nokia" w:date="2021-04-02T17:04:00Z">
        <w:r>
          <w:rPr>
            <w:lang w:eastAsia="zh-CN"/>
          </w:rPr>
          <w:t xml:space="preserve">"Service Operation" identifies the service used to collect the data or analytics from a Data Source (e.g.: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ins>
    </w:p>
    <w:p w14:paraId="319687C0" w14:textId="77777777" w:rsidR="00D2446B" w:rsidRDefault="00D2446B" w:rsidP="00D2446B">
      <w:pPr>
        <w:pStyle w:val="B1"/>
        <w:ind w:firstLine="0"/>
        <w:rPr>
          <w:ins w:id="18" w:author="Nokia" w:date="2021-04-02T17:05:00Z"/>
          <w:lang w:eastAsia="zh-CN"/>
        </w:rPr>
      </w:pPr>
      <w:ins w:id="19" w:author="Nokia" w:date="2021-04-02T17:04:00Z">
        <w:r>
          <w:rPr>
            <w:lang w:eastAsia="zh-CN"/>
          </w:rPr>
          <w:t>"Analytics/Data Specification" is the "Service Operation" specific parameters that identify the collected data (i.e.: Analytics ID(s) / Event ID (s), Target of Event Reporting, Event Filter, etc.).</w:t>
        </w:r>
      </w:ins>
    </w:p>
    <w:p w14:paraId="4B3FDA7E" w14:textId="444039DC" w:rsidR="00D2446B" w:rsidRDefault="00D2446B" w:rsidP="00D2446B">
      <w:pPr>
        <w:pStyle w:val="B1"/>
        <w:ind w:firstLine="0"/>
        <w:rPr>
          <w:lang w:eastAsia="zh-CN"/>
        </w:rPr>
      </w:pPr>
      <w:ins w:id="20" w:author="Nokia" w:date="2021-04-02T17:04:00Z">
        <w:r>
          <w:rPr>
            <w:lang w:eastAsia="zh-CN"/>
          </w:rPr>
          <w:t>NWDAF ID or ADRF ID specify the ADRF or NWDAF w</w:t>
        </w:r>
      </w:ins>
      <w:ins w:id="21" w:author="Nokia" w:date="2021-04-02T17:05:00Z">
        <w:r>
          <w:rPr>
            <w:lang w:eastAsia="zh-CN"/>
          </w:rPr>
          <w:t>hich registers data collection profile</w:t>
        </w:r>
      </w:ins>
      <w:ins w:id="22" w:author="Nokia" w:date="2021-04-02T17:04:00Z">
        <w:r>
          <w:rPr>
            <w:lang w:eastAsia="zh-CN"/>
          </w:rPr>
          <w:t>.</w:t>
        </w:r>
      </w:ins>
    </w:p>
    <w:p w14:paraId="634E7582" w14:textId="424055A5" w:rsidR="00A73275" w:rsidDel="00AB1CE2" w:rsidRDefault="00A73275" w:rsidP="00A73275">
      <w:pPr>
        <w:pStyle w:val="EditorsNote"/>
        <w:rPr>
          <w:del w:id="23" w:author="Nokia" w:date="2021-04-02T16:50:00Z"/>
          <w:lang w:eastAsia="zh-CN"/>
        </w:rPr>
      </w:pPr>
      <w:del w:id="24" w:author="Nokia" w:date="2021-04-02T16:50:00Z">
        <w:r w:rsidDel="00AB1CE2">
          <w:rPr>
            <w:lang w:eastAsia="zh-CN"/>
          </w:rPr>
          <w:delText>Editor's note:</w:delText>
        </w:r>
        <w:r w:rsidDel="00AB1CE2">
          <w:rPr>
            <w:lang w:eastAsia="zh-CN"/>
          </w:rPr>
          <w:tab/>
          <w:delText>Whether the data collection profile contains other parameters (such as time period of data collection, area of interest, data obtaining status, etc.) is FFS.</w:delText>
        </w:r>
      </w:del>
    </w:p>
    <w:p w14:paraId="53FED8FD" w14:textId="77777777" w:rsidR="00A73275" w:rsidRDefault="00A73275" w:rsidP="00A73275">
      <w:pPr>
        <w:pStyle w:val="B1"/>
        <w:rPr>
          <w:lang w:eastAsia="zh-CN"/>
        </w:rPr>
      </w:pPr>
      <w:r>
        <w:rPr>
          <w:lang w:eastAsia="zh-CN"/>
        </w:rPr>
        <w:t>3.</w:t>
      </w:r>
      <w:r>
        <w:rPr>
          <w:lang w:eastAsia="zh-CN"/>
        </w:rPr>
        <w:tab/>
        <w:t xml:space="preserve">The DCCF responds to the ADRF or NWDAF with a </w:t>
      </w:r>
      <w:proofErr w:type="spellStart"/>
      <w:r>
        <w:rPr>
          <w:lang w:eastAsia="zh-CN"/>
        </w:rPr>
        <w:t>Ndccf_ContextManagement_Response</w:t>
      </w:r>
      <w:proofErr w:type="spellEnd"/>
      <w:r>
        <w:rPr>
          <w:lang w:eastAsia="zh-CN"/>
        </w:rPr>
        <w:t>.</w:t>
      </w:r>
    </w:p>
    <w:p w14:paraId="72D736CD" w14:textId="77777777" w:rsidR="00A73275" w:rsidRDefault="00A73275" w:rsidP="00A73275">
      <w:pPr>
        <w:pStyle w:val="B1"/>
        <w:rPr>
          <w:lang w:eastAsia="zh-CN"/>
        </w:rPr>
      </w:pPr>
      <w:r>
        <w:rPr>
          <w:lang w:eastAsia="zh-CN"/>
        </w:rPr>
        <w:t>4.</w:t>
      </w:r>
      <w:r>
        <w:rPr>
          <w:lang w:eastAsia="zh-CN"/>
        </w:rPr>
        <w:tab/>
        <w:t xml:space="preserve">To obtain historical data and if the data consumer is configured to be collect data via the DCCF using </w:t>
      </w:r>
      <w:proofErr w:type="spellStart"/>
      <w:r>
        <w:rPr>
          <w:lang w:eastAsia="zh-CN"/>
        </w:rPr>
        <w:t>Ndccf_DataManagement_Subscribe</w:t>
      </w:r>
      <w:proofErr w:type="spellEnd"/>
      <w:r>
        <w:rPr>
          <w:lang w:eastAsia="zh-CN"/>
        </w:rPr>
        <w:t xml:space="preserve"> service operation, the data consumer uses the procedures described in clause 6.2.6.3.2 or clause 6.2.6.3.3.</w:t>
      </w:r>
    </w:p>
    <w:p w14:paraId="19D5E381" w14:textId="1D7A51C9" w:rsidR="00A73275" w:rsidRDefault="00A73275" w:rsidP="00320244">
      <w:pPr>
        <w:pStyle w:val="NO"/>
        <w:rPr>
          <w:lang w:eastAsia="zh-CN"/>
        </w:rPr>
      </w:pPr>
    </w:p>
    <w:p w14:paraId="36C1FC09" w14:textId="31EC888B" w:rsidR="00A73275" w:rsidRPr="008C362F" w:rsidRDefault="00A73275" w:rsidP="00A7327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8A03FF1" w14:textId="77777777" w:rsidR="00A73275" w:rsidRDefault="00A73275" w:rsidP="00320244">
      <w:pPr>
        <w:pStyle w:val="NO"/>
        <w:rPr>
          <w:lang w:eastAsia="zh-CN"/>
        </w:rPr>
      </w:pPr>
    </w:p>
    <w:sectPr w:rsidR="00A7327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260BBD" w14:textId="77777777" w:rsidR="00C613B4" w:rsidRDefault="00C613B4">
      <w:r>
        <w:separator/>
      </w:r>
    </w:p>
  </w:endnote>
  <w:endnote w:type="continuationSeparator" w:id="0">
    <w:p w14:paraId="54DD95C0" w14:textId="77777777" w:rsidR="00C613B4" w:rsidRDefault="00C61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651AAF" w:rsidRDefault="00651A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B4FD5" w14:textId="77777777" w:rsidR="00C613B4" w:rsidRDefault="00C613B4">
      <w:r>
        <w:separator/>
      </w:r>
    </w:p>
  </w:footnote>
  <w:footnote w:type="continuationSeparator" w:id="0">
    <w:p w14:paraId="4A162824" w14:textId="77777777" w:rsidR="00C613B4" w:rsidRDefault="00C61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651AAF" w:rsidRDefault="00651A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651AAF" w:rsidRDefault="00651A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13"/>
    <w:rsid w:val="00033397"/>
    <w:rsid w:val="00040095"/>
    <w:rsid w:val="00051834"/>
    <w:rsid w:val="00054A22"/>
    <w:rsid w:val="00062023"/>
    <w:rsid w:val="000655A6"/>
    <w:rsid w:val="00080512"/>
    <w:rsid w:val="000C47C3"/>
    <w:rsid w:val="000D58AB"/>
    <w:rsid w:val="00133525"/>
    <w:rsid w:val="00153EB8"/>
    <w:rsid w:val="001A4C42"/>
    <w:rsid w:val="001A7420"/>
    <w:rsid w:val="001B6637"/>
    <w:rsid w:val="001C21C3"/>
    <w:rsid w:val="001D02C2"/>
    <w:rsid w:val="001F0C1D"/>
    <w:rsid w:val="001F1132"/>
    <w:rsid w:val="001F168B"/>
    <w:rsid w:val="0020423F"/>
    <w:rsid w:val="00216C83"/>
    <w:rsid w:val="002347A2"/>
    <w:rsid w:val="002675F0"/>
    <w:rsid w:val="002A2C39"/>
    <w:rsid w:val="002B6339"/>
    <w:rsid w:val="002E00EE"/>
    <w:rsid w:val="00312CB1"/>
    <w:rsid w:val="003172DC"/>
    <w:rsid w:val="00320244"/>
    <w:rsid w:val="0035462D"/>
    <w:rsid w:val="003559E3"/>
    <w:rsid w:val="003765B8"/>
    <w:rsid w:val="003B4496"/>
    <w:rsid w:val="003C3971"/>
    <w:rsid w:val="003F110E"/>
    <w:rsid w:val="00423334"/>
    <w:rsid w:val="004345EC"/>
    <w:rsid w:val="00465515"/>
    <w:rsid w:val="00483BB8"/>
    <w:rsid w:val="004D3578"/>
    <w:rsid w:val="004E213A"/>
    <w:rsid w:val="004F0988"/>
    <w:rsid w:val="004F3340"/>
    <w:rsid w:val="00510090"/>
    <w:rsid w:val="0053388B"/>
    <w:rsid w:val="00535773"/>
    <w:rsid w:val="00543E6C"/>
    <w:rsid w:val="00565087"/>
    <w:rsid w:val="00595EE0"/>
    <w:rsid w:val="00597B11"/>
    <w:rsid w:val="005A11CD"/>
    <w:rsid w:val="005A30C3"/>
    <w:rsid w:val="005B6DE4"/>
    <w:rsid w:val="005D2CF1"/>
    <w:rsid w:val="005D2E01"/>
    <w:rsid w:val="005D7526"/>
    <w:rsid w:val="005E4BB2"/>
    <w:rsid w:val="00602AEA"/>
    <w:rsid w:val="00614FDF"/>
    <w:rsid w:val="00615B5C"/>
    <w:rsid w:val="0063543D"/>
    <w:rsid w:val="00647114"/>
    <w:rsid w:val="00651AAF"/>
    <w:rsid w:val="00676C37"/>
    <w:rsid w:val="00696D28"/>
    <w:rsid w:val="006A323F"/>
    <w:rsid w:val="006A4844"/>
    <w:rsid w:val="006B0714"/>
    <w:rsid w:val="006B30D0"/>
    <w:rsid w:val="006C3D95"/>
    <w:rsid w:val="006D143A"/>
    <w:rsid w:val="006E5C86"/>
    <w:rsid w:val="00701116"/>
    <w:rsid w:val="00713C44"/>
    <w:rsid w:val="00734A5B"/>
    <w:rsid w:val="0074026F"/>
    <w:rsid w:val="007429F6"/>
    <w:rsid w:val="00744E76"/>
    <w:rsid w:val="00774DA4"/>
    <w:rsid w:val="00781F0F"/>
    <w:rsid w:val="007B600E"/>
    <w:rsid w:val="007E5F46"/>
    <w:rsid w:val="007F0F4A"/>
    <w:rsid w:val="008028A4"/>
    <w:rsid w:val="00830747"/>
    <w:rsid w:val="00847986"/>
    <w:rsid w:val="008768CA"/>
    <w:rsid w:val="00894FCE"/>
    <w:rsid w:val="008C384C"/>
    <w:rsid w:val="0090271F"/>
    <w:rsid w:val="00902E23"/>
    <w:rsid w:val="009114D7"/>
    <w:rsid w:val="0091348E"/>
    <w:rsid w:val="00917CCB"/>
    <w:rsid w:val="00942EC2"/>
    <w:rsid w:val="0096591E"/>
    <w:rsid w:val="009B7182"/>
    <w:rsid w:val="009F37B7"/>
    <w:rsid w:val="00A10F02"/>
    <w:rsid w:val="00A164B4"/>
    <w:rsid w:val="00A26956"/>
    <w:rsid w:val="00A27486"/>
    <w:rsid w:val="00A53724"/>
    <w:rsid w:val="00A56066"/>
    <w:rsid w:val="00A73129"/>
    <w:rsid w:val="00A73275"/>
    <w:rsid w:val="00A82346"/>
    <w:rsid w:val="00A92BA1"/>
    <w:rsid w:val="00AB1CE2"/>
    <w:rsid w:val="00AC6BC6"/>
    <w:rsid w:val="00AE65E2"/>
    <w:rsid w:val="00B15449"/>
    <w:rsid w:val="00B16F2C"/>
    <w:rsid w:val="00B93086"/>
    <w:rsid w:val="00BA19ED"/>
    <w:rsid w:val="00BA4B8D"/>
    <w:rsid w:val="00BC0F7D"/>
    <w:rsid w:val="00BD7D31"/>
    <w:rsid w:val="00BE3255"/>
    <w:rsid w:val="00BF128E"/>
    <w:rsid w:val="00BF55F3"/>
    <w:rsid w:val="00C074DD"/>
    <w:rsid w:val="00C1496A"/>
    <w:rsid w:val="00C24DA9"/>
    <w:rsid w:val="00C33079"/>
    <w:rsid w:val="00C45231"/>
    <w:rsid w:val="00C613B4"/>
    <w:rsid w:val="00C72833"/>
    <w:rsid w:val="00C75A6F"/>
    <w:rsid w:val="00C80F1D"/>
    <w:rsid w:val="00C93658"/>
    <w:rsid w:val="00C93F40"/>
    <w:rsid w:val="00CA3D0C"/>
    <w:rsid w:val="00CB00E9"/>
    <w:rsid w:val="00D2446B"/>
    <w:rsid w:val="00D57972"/>
    <w:rsid w:val="00D62A66"/>
    <w:rsid w:val="00D675A9"/>
    <w:rsid w:val="00D71C30"/>
    <w:rsid w:val="00D738D6"/>
    <w:rsid w:val="00D755EB"/>
    <w:rsid w:val="00D76048"/>
    <w:rsid w:val="00D87E00"/>
    <w:rsid w:val="00D9134D"/>
    <w:rsid w:val="00DA7A03"/>
    <w:rsid w:val="00DB1818"/>
    <w:rsid w:val="00DC309B"/>
    <w:rsid w:val="00DC4DA2"/>
    <w:rsid w:val="00DD4C17"/>
    <w:rsid w:val="00DD74A5"/>
    <w:rsid w:val="00DF2B1F"/>
    <w:rsid w:val="00DF30A2"/>
    <w:rsid w:val="00DF62CD"/>
    <w:rsid w:val="00E16509"/>
    <w:rsid w:val="00E44582"/>
    <w:rsid w:val="00E77645"/>
    <w:rsid w:val="00EA15B0"/>
    <w:rsid w:val="00EA5EA7"/>
    <w:rsid w:val="00EC4A25"/>
    <w:rsid w:val="00F025A2"/>
    <w:rsid w:val="00F04712"/>
    <w:rsid w:val="00F13360"/>
    <w:rsid w:val="00F22EC7"/>
    <w:rsid w:val="00F325C8"/>
    <w:rsid w:val="00F471AC"/>
    <w:rsid w:val="00F653B8"/>
    <w:rsid w:val="00F71744"/>
    <w:rsid w:val="00F9008D"/>
    <w:rsid w:val="00FA1266"/>
    <w:rsid w:val="00FC1192"/>
    <w:rsid w:val="00FC5AB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5A30C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5AIRPNAIUNRU-2028481721-4681</_dlc_DocId>
    <_dlc_DocIdUrl xmlns="71c5aaf6-e6ce-465b-b873-5148d2a4c105">
      <Url>https://nokia.sharepoint.com/sites/c5g/e2earch/_layouts/15/DocIdRedir.aspx?ID=5AIRPNAIUNRU-2028481721-4681</Url>
      <Description>5AIRPNAIUNRU-2028481721-4681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BB061-11C9-4A85-97C3-603FA3FF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07294B-BD78-46F2-8113-0CBB3AFF253F}">
  <ds:schemaRefs>
    <ds:schemaRef ds:uri="http://schemas.microsoft.com/sharepoint/v3/contenttype/forms"/>
  </ds:schemaRefs>
</ds:datastoreItem>
</file>

<file path=customXml/itemProps3.xml><?xml version="1.0" encoding="utf-8"?>
<ds:datastoreItem xmlns:ds="http://schemas.openxmlformats.org/officeDocument/2006/customXml" ds:itemID="{77E68E5A-7EE8-474B-92D8-7AFA7C73E317}">
  <ds:schemaRefs>
    <ds:schemaRef ds:uri="Microsoft.SharePoint.Taxonomy.ContentTypeSync"/>
  </ds:schemaRefs>
</ds:datastoreItem>
</file>

<file path=customXml/itemProps4.xml><?xml version="1.0" encoding="utf-8"?>
<ds:datastoreItem xmlns:ds="http://schemas.openxmlformats.org/officeDocument/2006/customXml" ds:itemID="{DA05ED24-0246-4BB8-A150-E5371236FB42}">
  <ds:schemaRefs>
    <ds:schemaRef ds:uri="http://schemas.microsoft.com/sharepoint/events"/>
  </ds:schemaRefs>
</ds:datastoreItem>
</file>

<file path=customXml/itemProps5.xml><?xml version="1.0" encoding="utf-8"?>
<ds:datastoreItem xmlns:ds="http://schemas.openxmlformats.org/officeDocument/2006/customXml" ds:itemID="{C8A2F56B-AC11-4D72-90D0-8FD3AC59AE77}">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1364</Words>
  <Characters>7504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8851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cp:lastModifiedBy>
  <cp:revision>2</cp:revision>
  <cp:lastPrinted>2019-02-25T14:05:00Z</cp:lastPrinted>
  <dcterms:created xsi:type="dcterms:W3CDTF">2021-04-06T18:37:00Z</dcterms:created>
  <dcterms:modified xsi:type="dcterms:W3CDTF">2021-04-06T18:37:00Z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1b7fad2f-e7b4-43a4-a6f9-fd5411de41b3</vt:lpwstr>
  </property>
</Properties>
</file>